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w:t>
      </w:r>
      <w:proofErr w:type="spellStart"/>
      <w:r>
        <w:t>GAV</w:t>
      </w:r>
      <w:r>
        <w:rPr>
          <w:vertAlign w:val="subscript"/>
        </w:rPr>
        <w:t>n</w:t>
      </w:r>
      <w:proofErr w:type="spellEnd"/>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5899E20"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B9477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E0D0735"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B9477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4F2DFA6B"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B9477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B9477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w:t>
      </w:r>
      <w:proofErr w:type="spellStart"/>
      <w:r>
        <w:t>TNUoS</w:t>
      </w:r>
      <w:proofErr w:type="spellEnd"/>
      <w:r>
        <w:t xml:space="preserve"> and </w:t>
      </w:r>
      <w:proofErr w:type="spellStart"/>
      <w:r>
        <w:t>BSUoS</w:t>
      </w:r>
      <w:proofErr w:type="spellEnd"/>
      <w:r>
        <w:t>)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w:t>
      </w:r>
      <w:proofErr w:type="gramStart"/>
      <w:r>
        <w:t>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Outstanding Use of System Charge for year (</w:t>
      </w:r>
      <w:proofErr w:type="spellStart"/>
      <w:r w:rsidRPr="00094C68">
        <w:rPr>
          <w:rFonts w:ascii="Arial" w:hAnsi="Arial" w:cs="Arial"/>
          <w:sz w:val="22"/>
          <w:szCs w:val="22"/>
        </w:rPr>
        <w:t>TNUoS</w:t>
      </w:r>
      <w:proofErr w:type="spellEnd"/>
      <w:r w:rsidRPr="00094C68">
        <w:rPr>
          <w:rFonts w:ascii="Arial" w:hAnsi="Arial" w:cs="Arial"/>
          <w:sz w:val="22"/>
          <w:szCs w:val="22"/>
        </w:rPr>
        <w:t xml:space="preserve"> and </w:t>
      </w:r>
      <w:proofErr w:type="spellStart"/>
      <w:r w:rsidRPr="00094C68">
        <w:rPr>
          <w:rFonts w:ascii="Arial" w:hAnsi="Arial" w:cs="Arial"/>
          <w:sz w:val="22"/>
          <w:szCs w:val="22"/>
        </w:rPr>
        <w:t>BSUoS</w:t>
      </w:r>
      <w:proofErr w:type="spellEnd"/>
      <w:r w:rsidRPr="00094C68">
        <w:rPr>
          <w:rFonts w:ascii="Arial" w:hAnsi="Arial" w:cs="Arial"/>
          <w:sz w:val="22"/>
          <w:szCs w:val="22"/>
        </w:rPr>
        <w:t xml:space="preserve">)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GAV</w:t>
      </w:r>
      <w:r w:rsidRPr="00D2324F">
        <w:rPr>
          <w:rFonts w:ascii="Arial" w:hAnsi="Arial" w:cs="Arial"/>
          <w:sz w:val="22"/>
          <w:szCs w:val="22"/>
          <w:vertAlign w:val="subscript"/>
        </w:rPr>
        <w:t>n</w:t>
      </w:r>
      <w:proofErr w:type="spellEnd"/>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TNUoS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TNUoS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w:t>
      </w:r>
      <w:proofErr w:type="gramStart"/>
      <w:r w:rsidRPr="03871E98">
        <w:rPr>
          <w:rFonts w:cs="Arial"/>
        </w:rPr>
        <w:t>e.g.</w:t>
      </w:r>
      <w:proofErr w:type="gramEnd"/>
      <w:r w:rsidRPr="03871E98">
        <w:rPr>
          <w:rFonts w:cs="Arial"/>
        </w:rPr>
        <w:t xml:space="preserve">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B94774"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B94774">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984D7A" w:rsidRDefault="00926FF8" w:rsidP="00926FF8">
      <w:pPr>
        <w:pStyle w:val="Default"/>
        <w:ind w:left="1440"/>
        <w:rPr>
          <w:rFonts w:ascii="Arial (W1)" w:hAnsi="Arial (W1)"/>
          <w:sz w:val="22"/>
          <w:szCs w:val="22"/>
        </w:rPr>
      </w:pPr>
      <w:r w:rsidRPr="00984D7A">
        <w:rPr>
          <w:rFonts w:ascii="Arial (W1)" w:hAnsi="Arial (W1)"/>
          <w:sz w:val="22"/>
          <w:szCs w:val="22"/>
        </w:rPr>
        <w:t>For Substation C:</w:t>
      </w:r>
    </w:p>
    <w:p w14:paraId="33875CCB" w14:textId="77777777" w:rsidR="00926FF8" w:rsidRPr="00984D7A" w:rsidRDefault="00926FF8" w:rsidP="00926FF8">
      <w:pPr>
        <w:pStyle w:val="Default"/>
        <w:ind w:left="1440"/>
        <w:rPr>
          <w:rFonts w:ascii="Arial (W1)" w:hAnsi="Arial (W1)"/>
          <w:sz w:val="22"/>
          <w:szCs w:val="22"/>
        </w:rPr>
      </w:pPr>
      <w:r w:rsidRPr="00984D7A">
        <w:rPr>
          <w:rFonts w:ascii="Arial (W1)" w:hAnsi="Arial (W1)"/>
          <w:sz w:val="22"/>
          <w:szCs w:val="22"/>
        </w:rPr>
        <w:t xml:space="preserve">min </w:t>
      </w:r>
      <w:proofErr w:type="gramStart"/>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IBC</w:t>
      </w:r>
      <w:proofErr w:type="spellEnd"/>
      <w:proofErr w:type="gramEnd"/>
      <w:r w:rsidRPr="00984D7A">
        <w:rPr>
          <w:rFonts w:ascii="Arial (W1)" w:hAnsi="Arial (W1)"/>
          <w:sz w:val="22"/>
          <w:szCs w:val="22"/>
        </w:rPr>
        <w:t>, ILF</w:t>
      </w:r>
      <w:r w:rsidRPr="00984D7A">
        <w:rPr>
          <w:rFonts w:ascii="Arial (W1)" w:hAnsi="Arial (W1)"/>
          <w:sz w:val="22"/>
          <w:szCs w:val="22"/>
          <w:vertAlign w:val="subscript"/>
        </w:rPr>
        <w:t>C</w:t>
      </w:r>
      <w:r w:rsidRPr="00984D7A">
        <w:rPr>
          <w:rFonts w:ascii="Arial (W1)" w:hAnsi="Arial (W1)"/>
          <w:sz w:val="22"/>
          <w:szCs w:val="22"/>
        </w:rPr>
        <w:t xml:space="preserve"> × TEC</w:t>
      </w:r>
      <w:r w:rsidRPr="00984D7A">
        <w:rPr>
          <w:rFonts w:ascii="Arial (W1)" w:hAnsi="Arial (W1)"/>
          <w:sz w:val="22"/>
          <w:szCs w:val="22"/>
          <w:vertAlign w:val="subscript"/>
        </w:rPr>
        <w:t xml:space="preserve">C - </w:t>
      </w:r>
      <w:r w:rsidRPr="00984D7A">
        <w:rPr>
          <w:rFonts w:ascii="Arial (W1)" w:hAnsi="Arial (W1)"/>
          <w:sz w:val="22"/>
          <w:szCs w:val="22"/>
        </w:rPr>
        <w:t xml:space="preserve">- </w:t>
      </w:r>
      <w:proofErr w:type="spellStart"/>
      <w:r w:rsidRPr="00984D7A">
        <w:rPr>
          <w:rFonts w:ascii="Arial (W1)" w:hAnsi="Arial (W1)"/>
          <w:sz w:val="22"/>
          <w:szCs w:val="22"/>
        </w:rPr>
        <w:t>RCap</w:t>
      </w:r>
      <w:r w:rsidRPr="00984D7A">
        <w:rPr>
          <w:rFonts w:ascii="Arial (W1)" w:hAnsi="Arial (W1)"/>
          <w:sz w:val="22"/>
          <w:szCs w:val="22"/>
          <w:vertAlign w:val="subscript"/>
        </w:rPr>
        <w:t>C</w:t>
      </w:r>
      <w:proofErr w:type="spellEnd"/>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B</w:t>
      </w:r>
      <w:proofErr w:type="spellEnd"/>
      <w:r w:rsidRPr="00984D7A">
        <w:rPr>
          <w:rFonts w:ascii="Arial (W1)" w:hAnsi="Arial (W1)"/>
          <w:sz w:val="22"/>
          <w:szCs w:val="22"/>
          <w:vertAlign w:val="subscript"/>
        </w:rPr>
        <w:t xml:space="preserve"> </w:t>
      </w:r>
      <w:r w:rsidRPr="00984D7A">
        <w:rPr>
          <w:rFonts w:ascii="Arial (W1)" w:hAnsi="Arial (W1)"/>
          <w:sz w:val="22"/>
          <w:szCs w:val="22"/>
        </w:rPr>
        <w:t>- ILF</w:t>
      </w:r>
      <w:r w:rsidRPr="00984D7A">
        <w:rPr>
          <w:rFonts w:ascii="Arial (W1)" w:hAnsi="Arial (W1)"/>
          <w:sz w:val="22"/>
          <w:szCs w:val="22"/>
          <w:vertAlign w:val="subscript"/>
        </w:rPr>
        <w:t>B</w:t>
      </w:r>
      <w:r w:rsidRPr="00984D7A">
        <w:rPr>
          <w:rFonts w:ascii="Arial (W1)" w:hAnsi="Arial (W1)"/>
          <w:sz w:val="22"/>
          <w:szCs w:val="22"/>
        </w:rPr>
        <w:t xml:space="preserve"> × TEC</w:t>
      </w:r>
      <w:r w:rsidRPr="00984D7A">
        <w:rPr>
          <w:rFonts w:ascii="Arial (W1)" w:hAnsi="Arial (W1)"/>
          <w:sz w:val="22"/>
          <w:szCs w:val="22"/>
          <w:vertAlign w:val="subscript"/>
        </w:rPr>
        <w:t>B</w:t>
      </w:r>
      <w:r w:rsidRPr="00984D7A">
        <w:rPr>
          <w:rFonts w:ascii="Arial (W1)" w:hAnsi="Arial (W1)"/>
          <w:sz w:val="22"/>
          <w:szCs w:val="22"/>
        </w:rPr>
        <w:t xml:space="preserve"> + min (</w:t>
      </w:r>
      <w:proofErr w:type="spellStart"/>
      <w:r w:rsidRPr="00984D7A">
        <w:rPr>
          <w:rFonts w:ascii="Arial (W1)" w:hAnsi="Arial (W1)"/>
          <w:sz w:val="22"/>
          <w:szCs w:val="22"/>
        </w:rPr>
        <w:t>Cap</w:t>
      </w:r>
      <w:r w:rsidRPr="00984D7A">
        <w:rPr>
          <w:rFonts w:ascii="Arial (W1)" w:hAnsi="Arial (W1)"/>
          <w:sz w:val="22"/>
          <w:szCs w:val="22"/>
          <w:vertAlign w:val="subscript"/>
        </w:rPr>
        <w:t>IAB</w:t>
      </w:r>
      <w:proofErr w:type="spellEnd"/>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A</w:t>
      </w:r>
      <w:proofErr w:type="spellEnd"/>
      <w:r w:rsidRPr="00984D7A">
        <w:rPr>
          <w:rFonts w:ascii="Arial (W1)" w:hAnsi="Arial (W1)"/>
          <w:sz w:val="22"/>
          <w:szCs w:val="22"/>
        </w:rPr>
        <w:t xml:space="preserve"> – ILF</w:t>
      </w:r>
      <w:r w:rsidRPr="00984D7A">
        <w:rPr>
          <w:rFonts w:ascii="Arial (W1)" w:hAnsi="Arial (W1)"/>
          <w:sz w:val="22"/>
          <w:szCs w:val="22"/>
          <w:vertAlign w:val="subscript"/>
        </w:rPr>
        <w:t>A</w:t>
      </w:r>
      <w:r w:rsidRPr="00984D7A">
        <w:rPr>
          <w:rFonts w:ascii="Arial (W1)" w:hAnsi="Arial (W1)"/>
          <w:sz w:val="22"/>
          <w:szCs w:val="22"/>
        </w:rPr>
        <w:t xml:space="preserve"> × TEC</w:t>
      </w:r>
      <w:r w:rsidRPr="00984D7A">
        <w:rPr>
          <w:rFonts w:ascii="Arial (W1)" w:hAnsi="Arial (W1)"/>
          <w:sz w:val="22"/>
          <w:szCs w:val="22"/>
          <w:vertAlign w:val="subscript"/>
        </w:rPr>
        <w:t>A</w:t>
      </w:r>
      <w:r w:rsidRPr="00984D7A">
        <w:rPr>
          <w:rFonts w:ascii="Arial (W1)" w:hAnsi="Arial (W1)"/>
          <w:sz w:val="22"/>
          <w:szCs w:val="22"/>
          <w:vertAlign w:val="superscript"/>
        </w:rPr>
        <w:t xml:space="preserve"> </w:t>
      </w:r>
      <w:r w:rsidRPr="00984D7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t>Initial Transport Tariff</w:t>
      </w:r>
      <w:bookmarkEnd w:id="170"/>
      <w:bookmarkEnd w:id="171"/>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179" w:name="_Toc208554781"/>
      <w:bookmarkStart w:id="180" w:name="_Toc208745844"/>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Stability &amp; Predictability of TNUoS tariffs</w:t>
      </w:r>
      <w:bookmarkEnd w:id="189"/>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w:t>
      </w:r>
      <w:proofErr w:type="gramStart"/>
      <w:r>
        <w:rPr>
          <w:rFonts w:ascii="Arial" w:hAnsi="Arial" w:cs="Arial"/>
          <w:lang w:val="en-US"/>
        </w:rPr>
        <w:t>by;</w:t>
      </w:r>
      <w:proofErr w:type="gramEnd"/>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192"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192"/>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193"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193"/>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3"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7339A460">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43CB8EFF">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72"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28" w:name="_Hlt497734631"/>
      <w:bookmarkEnd w:id="228"/>
      <w:r>
        <w:t xml:space="preserve"> </w:t>
      </w:r>
      <w:r w:rsidR="002064B2">
        <w:t xml:space="preserve"> </w:t>
      </w:r>
      <w:bookmarkStart w:id="229" w:name="_Ref192597305"/>
      <w:r w:rsidR="002064B2">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02B9B956" w:rsidR="0022187C" w:rsidRPr="00010EB2" w:rsidRDefault="0022187C" w:rsidP="007D27B2">
      <w:pPr>
        <w:numPr>
          <w:ilvl w:val="0"/>
          <w:numId w:val="99"/>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TNUoS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B9477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B9477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B9477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TNUoS tariff which results in an error in the annual TNUoS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33"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0598609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B9477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rsidP="00A74F04">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34" w:name="_Toc274049713"/>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00000000">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000000">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000000">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xml:space="preserve">.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 xml:space="preserve">he </w:t>
      </w:r>
      <w:proofErr w:type="gramStart"/>
      <w:r w:rsidRPr="0074131D">
        <w:rPr>
          <w:rFonts w:cs="Arial"/>
          <w:szCs w:val="22"/>
        </w:rPr>
        <w:t>short term</w:t>
      </w:r>
      <w:proofErr w:type="gramEnd"/>
      <w:r w:rsidRPr="0074131D">
        <w:rPr>
          <w:rFonts w:cs="Arial"/>
          <w:szCs w:val="22"/>
        </w:rPr>
        <w:t xml:space="preserve">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77777777"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xml:space="preserve">.  For the avoidance of doubt, TNUoS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3"/>
        </w:numPr>
        <w:jc w:val="both"/>
      </w:pPr>
      <w:bookmarkStart w:id="252"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 xml:space="preserve">As noted above, a negative LDTEC tariff in negative generation charging zones is set to zero.  </w:t>
      </w:r>
      <w:proofErr w:type="gramStart"/>
      <w:r>
        <w:rPr>
          <w:rFonts w:cs="Arial"/>
          <w:szCs w:val="22"/>
        </w:rPr>
        <w:t>Accordingly</w:t>
      </w:r>
      <w:proofErr w:type="gramEnd"/>
      <w:r>
        <w:rPr>
          <w:rFonts w:cs="Arial"/>
          <w:szCs w:val="22"/>
        </w:rPr>
        <w:t xml:space="preserve">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lastRenderedPageBreak/>
        <w:t>Monthly Charges</w:t>
      </w:r>
      <w:bookmarkEnd w:id="254"/>
      <w:bookmarkEnd w:id="255"/>
      <w:bookmarkEnd w:id="256"/>
      <w:bookmarkEnd w:id="257"/>
    </w:p>
    <w:p w14:paraId="0B82FA3C" w14:textId="77777777" w:rsidR="006661FE" w:rsidRDefault="006661FE" w:rsidP="006661FE">
      <w:pPr>
        <w:pStyle w:val="Heading2"/>
      </w:pPr>
    </w:p>
    <w:p w14:paraId="0D623491" w14:textId="77777777" w:rsidR="005F18C3" w:rsidRDefault="006661FE" w:rsidP="007D27B2">
      <w:pPr>
        <w:pStyle w:val="1"/>
        <w:numPr>
          <w:ilvl w:val="0"/>
          <w:numId w:val="73"/>
        </w:numPr>
        <w:jc w:val="both"/>
        <w:rPr>
          <w:ins w:id="259" w:author="Sean Nugent" w:date="2026-02-19T14:13:00Z"/>
        </w:rPr>
      </w:pPr>
      <w:bookmarkStart w:id="260" w:name="_Hlt532284319"/>
      <w:bookmarkStart w:id="261" w:name="_Ref272933161"/>
      <w:bookmarkEnd w:id="260"/>
      <w:permStart w:id="1642146907" w:edGrp="everyone"/>
      <w:del w:id="262" w:author="Sean Nugent" w:date="2026-02-19T14:11:00Z">
        <w:r w:rsidDel="00AD2DE1">
          <w:delText xml:space="preserve">Initial </w:delText>
        </w:r>
      </w:del>
      <w:permEnd w:id="1642146907"/>
      <w:r>
        <w:t xml:space="preserve">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w:t>
      </w:r>
      <w:del w:id="263" w:author="Sean Nugent" w:date="2026-02-19T14:13:00Z">
        <w:r w:rsidDel="001412F7">
          <w:delText xml:space="preserve"> is split evenly over the months remaining in the year.</w:delText>
        </w:r>
      </w:del>
      <w:ins w:id="264" w:author="Sean Nugent" w:date="2026-02-19T14:13:00Z">
        <w:r w:rsidR="005F18C3">
          <w:t xml:space="preserve"> Paid as follows:</w:t>
        </w:r>
      </w:ins>
    </w:p>
    <w:p w14:paraId="20C145AD" w14:textId="2C314246" w:rsidR="00BF1BF7" w:rsidRDefault="005F18C3" w:rsidP="00BF1BF7">
      <w:pPr>
        <w:pStyle w:val="1"/>
        <w:numPr>
          <w:ilvl w:val="1"/>
          <w:numId w:val="73"/>
        </w:numPr>
        <w:jc w:val="both"/>
        <w:rPr>
          <w:ins w:id="265" w:author="Sean Nugent" w:date="2026-02-19T14:13:00Z"/>
        </w:rPr>
      </w:pPr>
      <w:ins w:id="266" w:author="Sean Nugent" w:date="2026-02-19T14:13:00Z">
        <w:r>
          <w:t xml:space="preserve">a. </w:t>
        </w:r>
        <w:r w:rsidR="00BF1BF7">
          <w:t xml:space="preserve">The Transmission Network Use of System Generation Charges in the </w:t>
        </w:r>
        <w:r w:rsidR="00BF1BF7" w:rsidRPr="4B86149E">
          <w:rPr>
            <w:b/>
            <w:bCs/>
            <w:rPrChange w:id="267" w:author="Sean Nugent" w:date="2026-02-19T14:21:00Z">
              <w:rPr/>
            </w:rPrChange>
          </w:rPr>
          <w:t>Financial Year</w:t>
        </w:r>
        <w:r w:rsidR="00BF1BF7">
          <w:t xml:space="preserve"> in which a Charging Date occurs shall be apportioned as follows: the User shall be liable to pay </w:t>
        </w:r>
      </w:ins>
      <w:ins w:id="268" w:author="Sean Nugent" w:date="2026-02-19T14:20:00Z">
        <w:r w:rsidR="007030AD" w:rsidRPr="4B86149E">
          <w:rPr>
            <w:b/>
            <w:bCs/>
            <w:rPrChange w:id="269" w:author="Sean Nugent" w:date="2026-02-19T14:20:00Z">
              <w:rPr/>
            </w:rPrChange>
          </w:rPr>
          <w:t>T</w:t>
        </w:r>
      </w:ins>
      <w:ins w:id="270" w:author="Sean Nugent" w:date="2026-02-19T14:13:00Z">
        <w:r w:rsidR="00BF1BF7" w:rsidRPr="4B86149E">
          <w:rPr>
            <w:b/>
            <w:bCs/>
            <w:rPrChange w:id="271" w:author="Sean Nugent" w:date="2026-02-19T14:20:00Z">
              <w:rPr/>
            </w:rPrChange>
          </w:rPr>
          <w:t>he Company</w:t>
        </w:r>
        <w:r w:rsidR="00BF1BF7">
          <w:t xml:space="preserve"> the annual Transmission Network Use of System Generation Charges, pro-rated by a factor determined by: the number of days from the relevant Charging Date to the last day of the Financial Year in which it occurs</w:t>
        </w:r>
      </w:ins>
      <w:ins w:id="272" w:author="Sean Nugent" w:date="2026-02-19T14:20:00Z">
        <w:r w:rsidR="006543EE">
          <w:t xml:space="preserve"> </w:t>
        </w:r>
      </w:ins>
      <w:ins w:id="273" w:author="Sean Nugent" w:date="2026-02-19T14:21:00Z">
        <w:r w:rsidR="006543EE">
          <w:t>d</w:t>
        </w:r>
      </w:ins>
      <w:ins w:id="274" w:author="Sean Nugent" w:date="2026-02-19T14:13:00Z">
        <w:r w:rsidR="00BF1BF7">
          <w:t>ivided by the total number of days in that Financial Year; and</w:t>
        </w:r>
      </w:ins>
    </w:p>
    <w:p w14:paraId="319AC6C1" w14:textId="77777777" w:rsidR="00BF1BF7" w:rsidRDefault="00BF1BF7" w:rsidP="00BF1BF7">
      <w:pPr>
        <w:pStyle w:val="1"/>
        <w:ind w:left="1440"/>
        <w:jc w:val="both"/>
        <w:rPr>
          <w:ins w:id="275" w:author="Sean Nugent" w:date="2026-02-19T14:13:00Z"/>
        </w:rPr>
      </w:pPr>
    </w:p>
    <w:p w14:paraId="19C7A9D7" w14:textId="5D4D13D8" w:rsidR="00BF1BF7" w:rsidRDefault="00BF1BF7" w:rsidP="00BF1BF7">
      <w:pPr>
        <w:pStyle w:val="1"/>
        <w:numPr>
          <w:ilvl w:val="1"/>
          <w:numId w:val="73"/>
        </w:numPr>
        <w:jc w:val="both"/>
        <w:rPr>
          <w:ins w:id="276" w:author="Sean Nugent" w:date="2026-02-19T14:13:00Z"/>
        </w:rPr>
      </w:pPr>
      <w:ins w:id="277" w:author="Sean Nugent" w:date="2026-02-19T14:13:00Z">
        <w:r>
          <w:t xml:space="preserve">For each subsequent Financial </w:t>
        </w:r>
        <w:proofErr w:type="gramStart"/>
        <w:r>
          <w:t>Year</w:t>
        </w:r>
        <w:r w:rsidRPr="00BB5596">
          <w:rPr>
            <w:rPrChange w:id="278" w:author="Sean Nugent" w:date="2026-02-19T14:23:00Z">
              <w:rPr>
                <w:highlight w:val="yellow"/>
              </w:rPr>
            </w:rPrChange>
          </w:rPr>
          <w:t>(</w:t>
        </w:r>
      </w:ins>
      <w:proofErr w:type="gramEnd"/>
      <w:ins w:id="279" w:author="Sean Nugent" w:date="2026-02-19T14:22:00Z">
        <w:r w:rsidR="00BB5596">
          <w:t>f</w:t>
        </w:r>
        <w:r w:rsidR="00BB5596" w:rsidRPr="00BB5596">
          <w:t>rom that in which the charging date occurs.</w:t>
        </w:r>
      </w:ins>
      <w:ins w:id="280" w:author="Sean Nugent" w:date="2026-02-19T14:13:00Z">
        <w:r w:rsidRPr="00BB5596">
          <w:rPr>
            <w:rPrChange w:id="281" w:author="Sean Nugent" w:date="2026-02-19T14:23:00Z">
              <w:rPr>
                <w:highlight w:val="yellow"/>
              </w:rPr>
            </w:rPrChange>
          </w:rPr>
          <w:t>),</w:t>
        </w:r>
        <w:r>
          <w:t xml:space="preserve">the User shall be liable for the annual Transmission Network Use of System Charges split evenly over the months in the Financial Year </w:t>
        </w:r>
      </w:ins>
    </w:p>
    <w:p w14:paraId="1BCB5AC6" w14:textId="77777777" w:rsidR="00BF1BF7" w:rsidRDefault="00BF1BF7" w:rsidP="00BF1BF7">
      <w:pPr>
        <w:pStyle w:val="ListParagraph"/>
        <w:rPr>
          <w:ins w:id="282" w:author="Sean Nugent" w:date="2026-02-19T14:13:00Z"/>
        </w:rPr>
      </w:pPr>
    </w:p>
    <w:p w14:paraId="3AC67423" w14:textId="5D0C0C1D" w:rsidR="006661FE" w:rsidRDefault="006661FE">
      <w:pPr>
        <w:pStyle w:val="1"/>
        <w:jc w:val="both"/>
        <w:pPrChange w:id="283" w:author="Sean Nugent" w:date="2026-02-19T14:13:00Z">
          <w:pPr>
            <w:pStyle w:val="1"/>
            <w:numPr>
              <w:numId w:val="73"/>
            </w:numPr>
            <w:tabs>
              <w:tab w:val="num" w:pos="720"/>
            </w:tabs>
            <w:ind w:left="1627" w:hanging="907"/>
            <w:jc w:val="both"/>
          </w:pPr>
        </w:pPrChange>
      </w:pPr>
      <w:r>
        <w:t xml:space="preserve"> For positive final generation tariffs, if</w:t>
      </w:r>
      <w:ins w:id="284" w:author="Sean Nugent" w:date="2026-02-19T14:16:00Z">
        <w:r w:rsidR="00E82434">
          <w:t xml:space="preserve"> a </w:t>
        </w:r>
        <w:r w:rsidR="00292A28">
          <w:t>User’s</w:t>
        </w:r>
      </w:ins>
      <w:r>
        <w:t xml:space="preserve"> TEC increases during the </w:t>
      </w:r>
      <w:r w:rsidR="00A3322B" w:rsidRPr="00A3322B">
        <w:rPr>
          <w:b/>
        </w:rPr>
        <w:t>Financial Year</w:t>
      </w:r>
      <w:ins w:id="285" w:author="Sean Nugent" w:date="2026-02-19T14:16:00Z">
        <w:r w:rsidR="00C438F2" w:rsidRPr="00C438F2">
          <w:rPr>
            <w:bCs/>
            <w:rPrChange w:id="286" w:author="Sean Nugent" w:date="2026-02-19T14:17:00Z">
              <w:rPr>
                <w:b/>
              </w:rPr>
            </w:rPrChange>
          </w:rPr>
          <w:t>(other than by the way of a phased/staged connection</w:t>
        </w:r>
      </w:ins>
      <w:ins w:id="287" w:author="Sean Nugent" w:date="2026-02-19T14:17:00Z">
        <w:r w:rsidR="001714A3">
          <w:rPr>
            <w:bCs/>
          </w:rPr>
          <w:t xml:space="preserve"> with separate Charing Dates(s), where the</w:t>
        </w:r>
      </w:ins>
      <w:ins w:id="288" w:author="Sean Nugent" w:date="2026-02-19T14:24:00Z">
        <w:r w:rsidR="00847205" w:rsidRPr="00847205">
          <w:rPr>
            <w:rFonts w:ascii="Segoe UI" w:hAnsi="Segoe UI" w:cs="Segoe UI"/>
            <w:sz w:val="18"/>
            <w:szCs w:val="18"/>
            <w:lang w:eastAsia="en-GB"/>
          </w:rPr>
          <w:t xml:space="preserve"> </w:t>
        </w:r>
        <w:r w:rsidR="00847205" w:rsidRPr="00847205">
          <w:rPr>
            <w:bCs/>
          </w:rPr>
          <w:t>Transmission Network Use of System Generation Charges” associated with the</w:t>
        </w:r>
      </w:ins>
      <w:ins w:id="289" w:author="Sean Nugent" w:date="2026-02-19T14:17:00Z">
        <w:r w:rsidR="001714A3">
          <w:rPr>
            <w:bCs/>
          </w:rPr>
          <w:t xml:space="preserve"> connection of a new </w:t>
        </w:r>
        <w:r w:rsidR="00597A24">
          <w:rPr>
            <w:bCs/>
          </w:rPr>
          <w:t>phase/stage would be pro-rated in accordance with</w:t>
        </w:r>
      </w:ins>
      <w:ins w:id="290" w:author="Sean Nugent" w:date="2026-02-19T14:18:00Z">
        <w:r w:rsidR="00597A24">
          <w:rPr>
            <w:bCs/>
          </w:rPr>
          <w:t xml:space="preserve"> 14.18.19(a) above)</w:t>
        </w:r>
      </w:ins>
      <w:r w:rsidRPr="00C438F2">
        <w:rPr>
          <w:bCs/>
        </w:rPr>
        <w:t>,</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w:t>
      </w:r>
      <w:proofErr w:type="gramStart"/>
      <w:r>
        <w:t>in a given year</w:t>
      </w:r>
      <w:proofErr w:type="gramEnd"/>
      <w:r>
        <w:t>,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91" w:name="_Toc274049723"/>
      <w:r>
        <w:t>Ad hoc Charges</w:t>
      </w:r>
      <w:bookmarkEnd w:id="291"/>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lastRenderedPageBreak/>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92" w:name="_Toc274049724"/>
      <w:r w:rsidRPr="00FE2E3E">
        <w:t>Embedded Transmission Use of System Charges “</w:t>
      </w:r>
      <w:proofErr w:type="spellStart"/>
      <w:r w:rsidRPr="00FE2E3E">
        <w:t>ETUoS</w:t>
      </w:r>
      <w:proofErr w:type="spellEnd"/>
      <w:r w:rsidRPr="00FE2E3E">
        <w:t>”</w:t>
      </w:r>
      <w:bookmarkEnd w:id="292"/>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93" w:name="_Ref272933204"/>
      <w:r>
        <w:t xml:space="preserve">The </w:t>
      </w:r>
      <w:proofErr w:type="spellStart"/>
      <w:r>
        <w:t>ETUoS</w:t>
      </w:r>
      <w:proofErr w:type="spellEnd"/>
      <w:r>
        <w:t xml:space="preserve"> charges are a component of Use of System charges levied on offshore generators whose offshore transmission connection is embedded in </w:t>
      </w:r>
      <w:r>
        <w:lastRenderedPageBreak/>
        <w:t>an onshore distribution network.  The charge relates to the provision and use of the onshore distribution network.</w:t>
      </w:r>
      <w:bookmarkEnd w:id="293"/>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lastRenderedPageBreak/>
        <w:t xml:space="preserve">The specific nature of the </w:t>
      </w:r>
      <w:proofErr w:type="spellStart"/>
      <w:r w:rsidRPr="00BA0D43">
        <w:t>ETUoS</w:t>
      </w:r>
      <w:bookmarkStart w:id="294" w:name="_Hlk155617635"/>
      <w:r w:rsidR="00CC06E2" w:rsidRPr="00CD5631">
        <w:rPr>
          <w:u w:val="single"/>
          <w:vertAlign w:val="subscript"/>
        </w:rPr>
        <w:t>DNO</w:t>
      </w:r>
      <w:bookmarkEnd w:id="294"/>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95" w:name="_Toc32201096"/>
      <w:bookmarkStart w:id="296" w:name="_Toc49661146"/>
      <w:bookmarkStart w:id="297" w:name="_Toc274049725"/>
      <w:r>
        <w:t>Reconciliation of Generation Charges</w:t>
      </w:r>
      <w:bookmarkEnd w:id="295"/>
      <w:bookmarkEnd w:id="296"/>
      <w:bookmarkEnd w:id="297"/>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2CB49DD9" w:rsidR="006661FE" w:rsidRDefault="006661FE" w:rsidP="007D27B2">
      <w:pPr>
        <w:pStyle w:val="1"/>
        <w:numPr>
          <w:ilvl w:val="0"/>
          <w:numId w:val="73"/>
        </w:numPr>
        <w:jc w:val="both"/>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B9477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98" w:name="_Toc32201097"/>
      <w:bookmarkStart w:id="299" w:name="_Toc49661147"/>
      <w:bookmarkStart w:id="300" w:name="_Toc274049726"/>
      <w:bookmarkEnd w:id="258"/>
      <w:r>
        <w:t>Further Information</w:t>
      </w:r>
      <w:bookmarkEnd w:id="298"/>
      <w:bookmarkEnd w:id="299"/>
      <w:bookmarkEnd w:id="300"/>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301" w:name="_Toc32201098"/>
      <w:r>
        <w:br w:type="page"/>
      </w:r>
      <w:bookmarkStart w:id="302" w:name="_Toc49661148"/>
      <w:bookmarkStart w:id="303" w:name="_Toc274049727"/>
      <w:r w:rsidRPr="00FE40FB">
        <w:rPr>
          <w:color w:val="auto"/>
          <w:sz w:val="28"/>
          <w:szCs w:val="28"/>
        </w:rPr>
        <w:lastRenderedPageBreak/>
        <w:t>14.19 Data Requirements</w:t>
      </w:r>
      <w:bookmarkEnd w:id="301"/>
      <w:bookmarkEnd w:id="302"/>
      <w:bookmarkEnd w:id="303"/>
    </w:p>
    <w:p w14:paraId="1B1F56AD" w14:textId="77777777" w:rsidR="006661FE" w:rsidRDefault="006661FE" w:rsidP="006661FE">
      <w:pPr>
        <w:pStyle w:val="Heading2"/>
      </w:pPr>
    </w:p>
    <w:p w14:paraId="1C4CFCE6" w14:textId="77777777" w:rsidR="006661FE" w:rsidRDefault="006661FE" w:rsidP="006661FE">
      <w:pPr>
        <w:pStyle w:val="Heading2"/>
      </w:pPr>
      <w:bookmarkStart w:id="304" w:name="_Toc32201099"/>
      <w:bookmarkStart w:id="305" w:name="_Toc49661149"/>
      <w:bookmarkStart w:id="306" w:name="_Toc274049728"/>
      <w:r>
        <w:t>Data Required for Charge Setting</w:t>
      </w:r>
      <w:bookmarkEnd w:id="304"/>
      <w:bookmarkEnd w:id="305"/>
      <w:bookmarkEnd w:id="306"/>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307" w:name="_Toc32201100"/>
      <w:bookmarkStart w:id="308" w:name="_Toc49661150"/>
      <w:bookmarkStart w:id="309" w:name="_Toc274049729"/>
      <w:r>
        <w:t>Data Required for Calculating Users’ Charges</w:t>
      </w:r>
      <w:bookmarkEnd w:id="307"/>
      <w:bookmarkEnd w:id="308"/>
      <w:bookmarkEnd w:id="309"/>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310" w:name="_Toc32201101"/>
      <w:r>
        <w:br w:type="page"/>
      </w:r>
      <w:bookmarkStart w:id="311" w:name="_Toc49661151"/>
      <w:bookmarkStart w:id="312" w:name="_Toc274049730"/>
      <w:r w:rsidRPr="00FE40FB">
        <w:rPr>
          <w:color w:val="auto"/>
          <w:sz w:val="28"/>
          <w:szCs w:val="28"/>
        </w:rPr>
        <w:lastRenderedPageBreak/>
        <w:t>14.20 Applications</w:t>
      </w:r>
      <w:bookmarkEnd w:id="310"/>
      <w:bookmarkEnd w:id="311"/>
      <w:bookmarkEnd w:id="312"/>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313" w:name="_Ref531603538"/>
      <w:bookmarkStart w:id="314" w:name="_Toc32201102"/>
      <w:r>
        <w:br w:type="page"/>
      </w:r>
      <w:bookmarkStart w:id="315" w:name="_Toc49661152"/>
      <w:bookmarkStart w:id="316" w:name="_Toc274049731"/>
      <w:bookmarkEnd w:id="313"/>
      <w:bookmarkEnd w:id="314"/>
      <w:r w:rsidRPr="00FE40FB">
        <w:rPr>
          <w:color w:val="auto"/>
        </w:rPr>
        <w:lastRenderedPageBreak/>
        <w:t xml:space="preserve">14.21 </w:t>
      </w:r>
      <w:r w:rsidRPr="00FE40FB">
        <w:rPr>
          <w:color w:val="auto"/>
          <w:sz w:val="28"/>
          <w:szCs w:val="28"/>
        </w:rPr>
        <w:t>Transport Model Example</w:t>
      </w:r>
      <w:bookmarkEnd w:id="315"/>
      <w:bookmarkEnd w:id="316"/>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E66CE"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2C9FF"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9AE91"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rsidTr="00A74F04">
        <w:trPr>
          <w:trHeight w:val="191"/>
        </w:trPr>
        <w:tc>
          <w:tcPr>
            <w:tcW w:w="1709" w:type="dxa"/>
            <w:noWrap/>
            <w:hideMark/>
          </w:tcPr>
          <w:p w14:paraId="2107334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rsidP="00A74F04">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rsidP="00A74F04">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rsidP="00A74F04">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rsidTr="00A74F04">
        <w:trPr>
          <w:trHeight w:val="191"/>
        </w:trPr>
        <w:tc>
          <w:tcPr>
            <w:tcW w:w="1709" w:type="dxa"/>
            <w:noWrap/>
            <w:hideMark/>
          </w:tcPr>
          <w:p w14:paraId="752AA673"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rsidTr="00A74F04">
        <w:trPr>
          <w:trHeight w:val="191"/>
        </w:trPr>
        <w:tc>
          <w:tcPr>
            <w:tcW w:w="1709" w:type="dxa"/>
            <w:noWrap/>
            <w:hideMark/>
          </w:tcPr>
          <w:p w14:paraId="4E97CFE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rsidTr="00A74F04">
        <w:trPr>
          <w:trHeight w:val="191"/>
        </w:trPr>
        <w:tc>
          <w:tcPr>
            <w:tcW w:w="1709" w:type="dxa"/>
            <w:noWrap/>
            <w:hideMark/>
          </w:tcPr>
          <w:p w14:paraId="27B1D804"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rsidTr="00A74F04">
        <w:trPr>
          <w:trHeight w:val="191"/>
        </w:trPr>
        <w:tc>
          <w:tcPr>
            <w:tcW w:w="1709" w:type="dxa"/>
            <w:noWrap/>
            <w:hideMark/>
          </w:tcPr>
          <w:p w14:paraId="2EB047D5"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rsidTr="00A74F04">
        <w:trPr>
          <w:trHeight w:val="191"/>
        </w:trPr>
        <w:tc>
          <w:tcPr>
            <w:tcW w:w="1709" w:type="dxa"/>
            <w:noWrap/>
            <w:hideMark/>
          </w:tcPr>
          <w:p w14:paraId="0EDE729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rsidTr="00A74F04">
        <w:trPr>
          <w:trHeight w:val="191"/>
        </w:trPr>
        <w:tc>
          <w:tcPr>
            <w:tcW w:w="1709" w:type="dxa"/>
            <w:noWrap/>
            <w:hideMark/>
          </w:tcPr>
          <w:p w14:paraId="40FEBCD4"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rsidP="00A74F04">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rsidP="00A74F04">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rsidTr="00A74F04">
        <w:trPr>
          <w:trHeight w:val="191"/>
        </w:trPr>
        <w:tc>
          <w:tcPr>
            <w:tcW w:w="1709" w:type="dxa"/>
            <w:noWrap/>
            <w:hideMark/>
          </w:tcPr>
          <w:p w14:paraId="19DCC16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rsidP="00A74F04">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rsidP="00A74F04">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rsidTr="00A74F04">
        <w:trPr>
          <w:trHeight w:val="191"/>
        </w:trPr>
        <w:tc>
          <w:tcPr>
            <w:tcW w:w="1709" w:type="dxa"/>
            <w:noWrap/>
            <w:hideMark/>
          </w:tcPr>
          <w:p w14:paraId="1E0E4BE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rsidTr="00A74F04">
        <w:trPr>
          <w:trHeight w:val="191"/>
        </w:trPr>
        <w:tc>
          <w:tcPr>
            <w:tcW w:w="1709" w:type="dxa"/>
            <w:noWrap/>
            <w:hideMark/>
          </w:tcPr>
          <w:p w14:paraId="2BFCF07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rsidP="00A74F04">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rsidP="00A74F04">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rsidTr="00A74F04">
        <w:trPr>
          <w:trHeight w:val="191"/>
        </w:trPr>
        <w:tc>
          <w:tcPr>
            <w:tcW w:w="1709" w:type="dxa"/>
            <w:noWrap/>
            <w:hideMark/>
          </w:tcPr>
          <w:p w14:paraId="35059E1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rsidTr="00A74F04">
        <w:trPr>
          <w:trHeight w:val="191"/>
        </w:trPr>
        <w:tc>
          <w:tcPr>
            <w:tcW w:w="1709" w:type="dxa"/>
            <w:noWrap/>
            <w:hideMark/>
          </w:tcPr>
          <w:p w14:paraId="74DF94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rsidTr="00A74F04">
        <w:trPr>
          <w:trHeight w:val="191"/>
        </w:trPr>
        <w:tc>
          <w:tcPr>
            <w:tcW w:w="1709" w:type="dxa"/>
            <w:noWrap/>
            <w:hideMark/>
          </w:tcPr>
          <w:p w14:paraId="384F3F2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rsidP="00A74F04">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rsidTr="00A74F04">
        <w:trPr>
          <w:trHeight w:val="50"/>
        </w:trPr>
        <w:tc>
          <w:tcPr>
            <w:tcW w:w="1709" w:type="dxa"/>
            <w:noWrap/>
            <w:hideMark/>
          </w:tcPr>
          <w:p w14:paraId="40B32E55"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rsidP="00A74F04">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A6CD6B"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18255A8"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317" w:name="_Toc32201103"/>
      <w:r>
        <w:br w:type="page"/>
      </w:r>
      <w:bookmarkStart w:id="318" w:name="_Toc49661153"/>
      <w:bookmarkStart w:id="319"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t>14.2</w:t>
      </w:r>
      <w:r>
        <w:rPr>
          <w:color w:val="auto"/>
          <w:sz w:val="28"/>
          <w:szCs w:val="28"/>
        </w:rPr>
        <w:t>3</w:t>
      </w:r>
      <w:r w:rsidR="006661FE" w:rsidRPr="00FE40FB">
        <w:rPr>
          <w:color w:val="auto"/>
          <w:sz w:val="28"/>
          <w:szCs w:val="28"/>
        </w:rPr>
        <w:t xml:space="preserve"> Example: Calculation of Zonal Generation Tariff</w:t>
      </w:r>
      <w:bookmarkEnd w:id="317"/>
      <w:bookmarkEnd w:id="318"/>
      <w:bookmarkEnd w:id="319"/>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6BB3D"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320" w:name="_Toc32201104"/>
      <w:bookmarkStart w:id="321" w:name="_Toc49661154"/>
      <w:bookmarkStart w:id="322"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320"/>
      <w:bookmarkEnd w:id="321"/>
      <w:bookmarkEnd w:id="322"/>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323" w:name="_Ref491664379"/>
      <w:bookmarkStart w:id="324" w:name="_Toc32201105"/>
      <w:r w:rsidRPr="416E5148">
        <w:rPr>
          <w:rFonts w:ascii="Arial" w:hAnsi="Arial" w:cs="Arial"/>
          <w:sz w:val="22"/>
          <w:szCs w:val="22"/>
        </w:rPr>
        <w:br w:type="page"/>
      </w:r>
      <w:bookmarkStart w:id="325" w:name="_Toc49661155"/>
      <w:bookmarkStart w:id="326" w:name="_Toc274049734"/>
      <w:r w:rsidR="006661FE" w:rsidRPr="416E5148">
        <w:rPr>
          <w:rFonts w:ascii="Arial" w:hAnsi="Arial" w:cs="Arial"/>
          <w:b/>
          <w:bCs/>
          <w:sz w:val="28"/>
          <w:szCs w:val="28"/>
        </w:rPr>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323"/>
      <w:bookmarkEnd w:id="324"/>
      <w:bookmarkEnd w:id="325"/>
      <w:bookmarkEnd w:id="326"/>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327" w:name="_Hlt479666837"/>
      <w:bookmarkStart w:id="328" w:name="_Hlt506623598"/>
      <w:bookmarkEnd w:id="327"/>
      <w:bookmarkEnd w:id="328"/>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329" w:name="_Toc946728"/>
    </w:p>
    <w:p w14:paraId="2D914181" w14:textId="376F6C98" w:rsidR="006661FE" w:rsidRPr="004248A1" w:rsidRDefault="006661FE" w:rsidP="006661FE">
      <w:pPr>
        <w:pStyle w:val="Heading2"/>
        <w:rPr>
          <w:rFonts w:ascii="Arial" w:hAnsi="Arial" w:cs="Arial"/>
        </w:rPr>
      </w:pPr>
      <w:bookmarkStart w:id="330" w:name="_Toc32201106"/>
      <w:bookmarkStart w:id="331" w:name="_Toc49661156"/>
      <w:bookmarkStart w:id="332"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29"/>
      <w:bookmarkEnd w:id="330"/>
      <w:bookmarkEnd w:id="331"/>
      <w:bookmarkEnd w:id="332"/>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rsidP="00A74F04">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rsidP="00A74F04">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rsidP="00A74F04">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rsidP="00A74F04">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A74F0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rsidP="00A74F04">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rsidP="00A74F04">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333" w:name="_Toc946729"/>
      <w:bookmarkStart w:id="334" w:name="_Toc32201107"/>
      <w:bookmarkStart w:id="335" w:name="_Toc49661157"/>
      <w:bookmarkStart w:id="336" w:name="_Toc274049736"/>
      <w:r>
        <w:t>Initial Reconciliation (Part 1</w:t>
      </w:r>
      <w:r w:rsidR="003A0CB9">
        <w:t>a</w:t>
      </w:r>
      <w:r w:rsidR="71DDFA40">
        <w:t xml:space="preserve"> – HH Demand</w:t>
      </w:r>
      <w:r>
        <w:t>)</w:t>
      </w:r>
      <w:bookmarkEnd w:id="333"/>
      <w:bookmarkEnd w:id="334"/>
      <w:bookmarkEnd w:id="335"/>
      <w:bookmarkEnd w:id="336"/>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37" w:name="_Toc946730"/>
      <w:bookmarkStart w:id="338" w:name="_Toc32201108"/>
      <w:bookmarkStart w:id="339" w:name="_Toc49661158"/>
      <w:bookmarkStart w:id="340"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37"/>
      <w:bookmarkEnd w:id="338"/>
      <w:bookmarkEnd w:id="339"/>
      <w:bookmarkEnd w:id="340"/>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341" w:name="_Toc946732"/>
      <w:bookmarkStart w:id="342" w:name="_Toc32201109"/>
      <w:bookmarkStart w:id="343"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41"/>
    <w:bookmarkEnd w:id="342"/>
    <w:bookmarkEnd w:id="343"/>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44" w:name="_Ref531684937"/>
      <w:bookmarkStart w:id="345" w:name="_Toc32201110"/>
      <w:r w:rsidRPr="008E4447">
        <w:rPr>
          <w:rFonts w:ascii="Arial" w:hAnsi="Arial" w:cs="Arial"/>
          <w:sz w:val="22"/>
          <w:szCs w:val="22"/>
        </w:rPr>
        <w:br w:type="page"/>
      </w:r>
      <w:bookmarkStart w:id="346" w:name="_Toc274049739"/>
      <w:bookmarkStart w:id="347" w:name="_Toc49661160"/>
      <w:r w:rsidRPr="00FE40FB">
        <w:rPr>
          <w:color w:val="auto"/>
          <w:sz w:val="28"/>
          <w:szCs w:val="28"/>
        </w:rPr>
        <w:t>14.2</w:t>
      </w:r>
      <w:r w:rsidR="00436045">
        <w:rPr>
          <w:color w:val="auto"/>
          <w:sz w:val="28"/>
          <w:szCs w:val="28"/>
        </w:rPr>
        <w:t>6</w:t>
      </w:r>
      <w:r w:rsidRPr="00FE40FB">
        <w:rPr>
          <w:color w:val="auto"/>
          <w:sz w:val="28"/>
          <w:szCs w:val="28"/>
        </w:rPr>
        <w:t xml:space="preserve"> Classification of parties for charging purposes</w:t>
      </w:r>
      <w:bookmarkEnd w:id="346"/>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A2274"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26838"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C3F44"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48" w:name="_Hlt501343668"/>
      <w:bookmarkStart w:id="349" w:name="_Hlt488742812"/>
      <w:bookmarkStart w:id="350" w:name="_Toc32201111"/>
      <w:bookmarkStart w:id="351" w:name="_Toc49661161"/>
      <w:bookmarkStart w:id="352" w:name="_Toc274049740"/>
      <w:bookmarkEnd w:id="344"/>
      <w:bookmarkEnd w:id="345"/>
      <w:bookmarkEnd w:id="347"/>
      <w:bookmarkEnd w:id="348"/>
      <w:bookmarkEnd w:id="349"/>
      <w:r w:rsidRPr="00FE40FB">
        <w:rPr>
          <w:color w:val="auto"/>
          <w:sz w:val="28"/>
          <w:szCs w:val="28"/>
        </w:rPr>
        <w:t>14.2</w:t>
      </w:r>
      <w:r w:rsidR="00436045">
        <w:rPr>
          <w:color w:val="auto"/>
          <w:sz w:val="28"/>
          <w:szCs w:val="28"/>
        </w:rPr>
        <w:t>7</w:t>
      </w:r>
      <w:r w:rsidRPr="00FE40FB">
        <w:rPr>
          <w:color w:val="auto"/>
          <w:sz w:val="28"/>
          <w:szCs w:val="28"/>
        </w:rPr>
        <w:t xml:space="preserve"> Transmission Network Use of System Charging Flowcharts</w:t>
      </w:r>
      <w:bookmarkEnd w:id="350"/>
      <w:bookmarkEnd w:id="351"/>
      <w:bookmarkEnd w:id="352"/>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53" w:name="_Toc32201112"/>
      <w:bookmarkStart w:id="354" w:name="_Toc49661162"/>
      <w:bookmarkStart w:id="355" w:name="_Toc274049741"/>
      <w:r>
        <w:t>Demand Charges</w:t>
      </w:r>
      <w:bookmarkEnd w:id="353"/>
      <w:bookmarkEnd w:id="354"/>
      <w:bookmarkEnd w:id="355"/>
    </w:p>
    <w:p w14:paraId="6FFEEB6C" w14:textId="77777777" w:rsidR="00E010AE" w:rsidRDefault="00000000" w:rsidP="006661FE">
      <w:pPr>
        <w:pStyle w:val="1"/>
        <w:jc w:val="both"/>
      </w:pPr>
      <w:bookmarkStart w:id="356" w:name="_Toc32201113"/>
      <w:bookmarkStart w:id="357" w:name="_Toc49661163"/>
      <w:r>
        <w:rPr>
          <w:noProof/>
          <w:sz w:val="20"/>
        </w:rPr>
        <w:pict w14:anchorId="095B0C15">
          <v:shape id="_x0000_s2438" type="#_x0000_t75" style="position:absolute;left:0;text-align:left;margin-left:-18pt;margin-top:17.7pt;width:570.95pt;height:585pt;z-index:251658266">
            <v:imagedata r:id="rId96" o:title=""/>
            <w10:wrap type="topAndBottom"/>
          </v:shape>
        </w:pict>
      </w:r>
      <w:r w:rsidR="006661FE">
        <w:t xml:space="preserve"> </w:t>
      </w:r>
      <w:r w:rsidR="006661FE">
        <w:br w:type="page"/>
        <w:t xml:space="preserve">Generation </w:t>
      </w:r>
    </w:p>
    <w:p w14:paraId="219A8812" w14:textId="77777777" w:rsidR="00E010AE" w:rsidRDefault="006661FE" w:rsidP="006661FE">
      <w:pPr>
        <w:pStyle w:val="1"/>
        <w:jc w:val="both"/>
      </w:pPr>
      <w:r>
        <w:t>Charges</w:t>
      </w:r>
      <w:bookmarkStart w:id="358" w:name="OLE_LINK9"/>
      <w:bookmarkStart w:id="359" w:name="OLE_LINK12"/>
      <w:bookmarkEnd w:id="356"/>
      <w:bookmarkEnd w:id="357"/>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58"/>
      <w:bookmarkEnd w:id="359"/>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60" w:name="_Toc274049742"/>
      <w:r w:rsidRPr="00FE40FB">
        <w:rPr>
          <w:color w:val="auto"/>
          <w:sz w:val="28"/>
          <w:szCs w:val="28"/>
        </w:rPr>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60"/>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61"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61"/>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62"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362"/>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63"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63"/>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64" w:name="_Toc70749747"/>
      <w:bookmarkStart w:id="365"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364"/>
      <w:bookmarkEnd w:id="365"/>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66" w:name="_Toc274049747"/>
      <w:r w:rsidRPr="00FE40FB">
        <w:rPr>
          <w:color w:val="auto"/>
          <w:sz w:val="28"/>
          <w:szCs w:val="28"/>
        </w:rPr>
        <w:t>14.2</w:t>
      </w:r>
      <w:r w:rsidR="00436045">
        <w:rPr>
          <w:color w:val="auto"/>
          <w:sz w:val="28"/>
          <w:szCs w:val="28"/>
        </w:rPr>
        <w:t>9</w:t>
      </w:r>
      <w:r w:rsidRPr="00FE40FB">
        <w:rPr>
          <w:color w:val="auto"/>
          <w:sz w:val="28"/>
          <w:szCs w:val="28"/>
        </w:rPr>
        <w:t xml:space="preserve"> Stability &amp; Predictability of TNUoS tariffs</w:t>
      </w:r>
      <w:bookmarkEnd w:id="366"/>
    </w:p>
    <w:p w14:paraId="70CE6CDB" w14:textId="77777777" w:rsidR="006661FE" w:rsidRDefault="006661FE">
      <w:pPr>
        <w:pStyle w:val="1"/>
        <w:jc w:val="both"/>
      </w:pPr>
    </w:p>
    <w:p w14:paraId="3A32FE67" w14:textId="77777777" w:rsidR="006661FE" w:rsidRPr="007B2988" w:rsidRDefault="006661FE" w:rsidP="006661FE">
      <w:pPr>
        <w:pStyle w:val="Heading2"/>
      </w:pPr>
      <w:bookmarkStart w:id="367" w:name="_Toc274049748"/>
      <w:r w:rsidRPr="007B2988">
        <w:t>Stability of tariffs</w:t>
      </w:r>
      <w:bookmarkEnd w:id="367"/>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368" w:name="_Toc274049749"/>
      <w:r w:rsidRPr="007B2988">
        <w:t>Predictability of tariffs</w:t>
      </w:r>
      <w:bookmarkEnd w:id="368"/>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69" w:name="_Toc3598575"/>
      <w:bookmarkStart w:id="370" w:name="_Toc35675434"/>
      <w:bookmarkStart w:id="371" w:name="_Toc274049751"/>
      <w:r w:rsidR="00750515" w:rsidRPr="009A4AC7">
        <w:rPr>
          <w:color w:val="auto"/>
        </w:rPr>
        <w:t>Section 2 – The Statement of the Balancing Services Use of System Charging Methodology</w:t>
      </w:r>
    </w:p>
    <w:p w14:paraId="10F52A38" w14:textId="77777777" w:rsidR="00750515" w:rsidRPr="00512312" w:rsidRDefault="00750515" w:rsidP="00750515"/>
    <w:bookmarkEnd w:id="369"/>
    <w:bookmarkEnd w:id="370"/>
    <w:bookmarkEnd w:id="371"/>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72" w:name="_Hlt474031874"/>
      <w:bookmarkEnd w:id="372"/>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w:t>
      </w:r>
      <w:proofErr w:type="spellStart"/>
      <w:r>
        <w:t>BSUoS</w:t>
      </w:r>
      <w:proofErr w:type="spellEnd"/>
      <w:r>
        <w:t xml:space="preserve">) </w:t>
      </w:r>
      <w:r w:rsidR="7F61B945">
        <w:t>C</w:t>
      </w:r>
      <w:r>
        <w:t xml:space="preserve">harges.  This statement explains the methodology used </w:t>
      </w:r>
      <w:proofErr w:type="gramStart"/>
      <w:r>
        <w:t>in order to</w:t>
      </w:r>
      <w:proofErr w:type="gramEnd"/>
      <w:r>
        <w:t xml:space="preserve"> calculate the </w:t>
      </w:r>
      <w:proofErr w:type="spellStart"/>
      <w:r>
        <w:t>BSUoS</w:t>
      </w:r>
      <w:proofErr w:type="spellEnd"/>
      <w:r>
        <w:t xml:space="preserve">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w:t>
      </w:r>
      <w:proofErr w:type="spellStart"/>
      <w:r w:rsidR="31950FA6">
        <w:t>BSUoS</w:t>
      </w:r>
      <w:proofErr w:type="spellEnd"/>
      <w:r w:rsidR="31950FA6">
        <w:t xml:space="preserve">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proofErr w:type="spellStart"/>
      <w:r>
        <w:t>BSUoS</w:t>
      </w:r>
      <w:proofErr w:type="spellEnd"/>
      <w:r>
        <w:t xml:space="preserve"> Charges are calculated on a fixed price basis as described in Section 14.3</w:t>
      </w:r>
      <w:r w:rsidR="1DF3326B">
        <w:t>1</w:t>
      </w:r>
      <w:r>
        <w:t>.</w:t>
      </w:r>
    </w:p>
    <w:p w14:paraId="034D771E" w14:textId="77777777" w:rsidR="00750515" w:rsidRDefault="00750515" w:rsidP="00750515">
      <w:pPr>
        <w:pStyle w:val="1"/>
        <w:jc w:val="both"/>
      </w:pPr>
      <w:bookmarkStart w:id="373" w:name="_Hlk43984034"/>
    </w:p>
    <w:p w14:paraId="4DDF5EFD" w14:textId="77777777" w:rsidR="00750515" w:rsidRDefault="00750515" w:rsidP="007D27B2">
      <w:pPr>
        <w:pStyle w:val="1"/>
        <w:numPr>
          <w:ilvl w:val="0"/>
          <w:numId w:val="78"/>
        </w:numPr>
        <w:jc w:val="both"/>
      </w:pPr>
      <w:proofErr w:type="spellStart"/>
      <w:r>
        <w:t>BSUoS</w:t>
      </w:r>
      <w:proofErr w:type="spellEnd"/>
      <w:r>
        <w:t xml:space="preserve">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73"/>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 xml:space="preserve">on the Fixed </w:t>
      </w: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will be the same for all Settlement Days within the same Fixed Price Period, unless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 xml:space="preserve">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is calculated using forecast average Total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 xml:space="preserve">Calculation of forecast Total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 xml:space="preserve">Total </w:t>
      </w:r>
      <w:proofErr w:type="spellStart"/>
      <w:r>
        <w:rPr>
          <w:rFonts w:ascii="Arial (W1)" w:hAnsi="Arial (W1)"/>
          <w:sz w:val="22"/>
          <w:lang w:eastAsia="en-US"/>
        </w:rPr>
        <w:t>BSUoS</w:t>
      </w:r>
      <w:proofErr w:type="spellEnd"/>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xml:space="preserve">= forecast average Total </w:t>
      </w:r>
      <w:proofErr w:type="spellStart"/>
      <w:r>
        <w:t>BSUoS</w:t>
      </w:r>
      <w:proofErr w:type="spellEnd"/>
      <w:r w:rsidRPr="00625BEA">
        <w:t xml:space="preserve"> </w:t>
      </w:r>
      <w:r>
        <w:t xml:space="preserve">Costs associated with </w:t>
      </w:r>
      <w:proofErr w:type="spellStart"/>
      <w:r>
        <w:t>BSUoS</w:t>
      </w:r>
      <w:proofErr w:type="spellEnd"/>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w:t>
      </w:r>
      <w:proofErr w:type="spellStart"/>
      <w:r>
        <w:t>BSUoS</w:t>
      </w:r>
      <w:proofErr w:type="spellEnd"/>
      <w:r>
        <w:t xml:space="preserve"> Costs. The terms which make up External </w:t>
      </w:r>
      <w:proofErr w:type="spellStart"/>
      <w:r>
        <w:t>BSUoS</w:t>
      </w:r>
      <w:proofErr w:type="spellEnd"/>
      <w:r>
        <w:t xml:space="preserve">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The terms which make up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 xml:space="preserve">the amount included in the Fixed </w:t>
      </w:r>
      <w:proofErr w:type="spellStart"/>
      <w:r w:rsidRPr="00C56C81">
        <w:rPr>
          <w:rFonts w:ascii="Arial (W1)" w:hAnsi="Arial (W1)"/>
          <w:sz w:val="22"/>
          <w:lang w:eastAsia="en-US"/>
        </w:rPr>
        <w:t>BSUoS</w:t>
      </w:r>
      <w:proofErr w:type="spellEnd"/>
      <w:r w:rsidRPr="00C56C81">
        <w:rPr>
          <w:rFonts w:ascii="Arial (W1)" w:hAnsi="Arial (W1)"/>
          <w:sz w:val="22"/>
          <w:lang w:eastAsia="en-US"/>
        </w:rPr>
        <w:t xml:space="preserve">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allocated to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in Fixed Price Periods prior to Fixed Price Period t, from the latest forecast of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Fixed Price Periods prior to Fixed Price Period t. This is inclusive of any revenue collected from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Calculating the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Fixed </w:t>
      </w:r>
      <w:proofErr w:type="spellStart"/>
      <w:r w:rsidRPr="00D0324D">
        <w:rPr>
          <w:rFonts w:ascii="Arial (W1)" w:hAnsi="Arial (W1)"/>
          <w:sz w:val="22"/>
          <w:lang w:eastAsia="en-US"/>
        </w:rPr>
        <w:t>BSUoS</w:t>
      </w:r>
      <w:proofErr w:type="spellEnd"/>
      <w:r w:rsidRPr="00D0324D">
        <w:rPr>
          <w:rFonts w:ascii="Arial (W1)" w:hAnsi="Arial (W1)"/>
          <w:sz w:val="22"/>
          <w:lang w:eastAsia="en-US"/>
        </w:rPr>
        <w:t xml:space="preserve">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xml:space="preserve">= the Fixed </w:t>
      </w:r>
      <w:proofErr w:type="spellStart"/>
      <w:r>
        <w:t>BSUoS</w:t>
      </w:r>
      <w:proofErr w:type="spellEnd"/>
      <w:r>
        <w:t xml:space="preserve">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xml:space="preserve">= forecast average Total </w:t>
      </w:r>
      <w:proofErr w:type="spellStart"/>
      <w:r>
        <w:t>BSUoS</w:t>
      </w:r>
      <w:proofErr w:type="spellEnd"/>
      <w:r>
        <w:t xml:space="preserve">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Notice of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an individual BM Unit are calculated for each Settlement Day, denoted by d, based on the BM Unit’s metered volumes for each Settlement Period, denoted by j, and based on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w:t>
      </w:r>
      <w:proofErr w:type="spellStart"/>
      <w:r w:rsidR="00C95284" w:rsidRPr="325E90A3">
        <w:rPr>
          <w:rFonts w:ascii="Arial (W1)" w:hAnsi="Arial (W1)"/>
          <w:sz w:val="22"/>
          <w:szCs w:val="22"/>
          <w:lang w:eastAsia="en-US"/>
        </w:rPr>
        <w:t>BSUoS</w:t>
      </w:r>
      <w:proofErr w:type="spellEnd"/>
      <w:r w:rsidR="00C95284" w:rsidRPr="325E90A3">
        <w:rPr>
          <w:rFonts w:ascii="Arial (W1)" w:hAnsi="Arial (W1)"/>
          <w:sz w:val="22"/>
          <w:szCs w:val="22"/>
          <w:lang w:eastAsia="en-US"/>
        </w:rPr>
        <w:t xml:space="preserve">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BM Units, prefixed by m, have their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a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 xml:space="preserve">Definition of the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w:t>
      </w:r>
      <w:proofErr w:type="spellStart"/>
      <w:r>
        <w:t>BSUoS</w:t>
      </w:r>
      <w:proofErr w:type="spellEnd"/>
      <w:r>
        <w:t xml:space="preserve"> Charges. BM Units, including Secondary BM Units, which are associated with Virtual Lead Parties are not liable for </w:t>
      </w:r>
      <w:proofErr w:type="spellStart"/>
      <w:r>
        <w:t>BSUoS</w:t>
      </w:r>
      <w:proofErr w:type="spellEnd"/>
      <w:r>
        <w:t xml:space="preserve">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 xml:space="preserve">Issuing a revised Fixed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If before or during a Fixed Price Period, The Company forecasts that it will neither recover sufficient funds through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nor will it hold sufficient funds in the Industry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Fund and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to meet balancing costs during that Fixed Price Period, The Company has the right to set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then The Company will use reasonable endeavours to consult on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prior to its application. The Company will provide a minimum notice of five Business Days before the commencement of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74"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74"/>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only covers costs for the remainder of the fixed Price Period.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would be built back up in subsequent Fixed Price Periods,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w:t>
      </w:r>
      <w:proofErr w:type="spellStart"/>
      <w:r w:rsidRPr="002653AC">
        <w:rPr>
          <w:color w:val="auto"/>
          <w:sz w:val="28"/>
          <w:szCs w:val="28"/>
        </w:rPr>
        <w:t>BSUoS</w:t>
      </w:r>
      <w:proofErr w:type="spellEnd"/>
    </w:p>
    <w:p w14:paraId="3A050F18" w14:textId="77777777" w:rsidR="00C95284" w:rsidRDefault="00C95284" w:rsidP="00C95284">
      <w:pPr>
        <w:pStyle w:val="Heading2"/>
      </w:pPr>
    </w:p>
    <w:p w14:paraId="6F20EE8C" w14:textId="77777777" w:rsidR="00C95284" w:rsidRDefault="00C95284" w:rsidP="00C95284">
      <w:pPr>
        <w:pStyle w:val="Heading2"/>
      </w:pPr>
      <w:r>
        <w:t xml:space="preserve">Settlement and Reconciliation of </w:t>
      </w:r>
      <w:proofErr w:type="spellStart"/>
      <w:r>
        <w:t>BSUoS</w:t>
      </w:r>
      <w:proofErr w:type="spellEnd"/>
      <w:r>
        <w:t xml:space="preserve">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 xml:space="preserve">There are two stages of the reconciliation of </w:t>
      </w:r>
      <w:proofErr w:type="spellStart"/>
      <w:r>
        <w:t>BSUoS</w:t>
      </w:r>
      <w:proofErr w:type="spellEnd"/>
      <w:r>
        <w:t xml:space="preserve">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 xml:space="preserve">Initial Settlement of </w:t>
      </w:r>
      <w:proofErr w:type="spellStart"/>
      <w:r>
        <w:t>BSUoS</w:t>
      </w:r>
      <w:proofErr w:type="spellEnd"/>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w:t>
      </w:r>
      <w:proofErr w:type="spellStart"/>
      <w:r>
        <w:t>BSUoS</w:t>
      </w:r>
      <w:proofErr w:type="spellEnd"/>
      <w:r>
        <w:t xml:space="preserve">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w:t>
      </w:r>
      <w:proofErr w:type="spellStart"/>
      <w:r>
        <w:t>BSUoS</w:t>
      </w:r>
      <w:proofErr w:type="spellEnd"/>
      <w:r>
        <w:t xml:space="preserve">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w:t>
      </w:r>
      <w:proofErr w:type="spellStart"/>
      <w:r>
        <w:rPr>
          <w:rFonts w:ascii="Arial" w:hAnsi="Arial"/>
          <w:sz w:val="22"/>
        </w:rPr>
        <w:t>BSUoS</w:t>
      </w:r>
      <w:proofErr w:type="spellEnd"/>
      <w:r>
        <w:rPr>
          <w:rFonts w:ascii="Arial" w:hAnsi="Arial"/>
          <w:sz w:val="22"/>
        </w:rPr>
        <w:t xml:space="preserve">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w:t>
      </w:r>
      <w:proofErr w:type="spellStart"/>
      <w:r w:rsidRPr="325E90A3">
        <w:rPr>
          <w:rFonts w:ascii="Arial" w:hAnsi="Arial"/>
          <w:sz w:val="22"/>
          <w:szCs w:val="22"/>
        </w:rPr>
        <w:t>BSUoS</w:t>
      </w:r>
      <w:proofErr w:type="spellEnd"/>
      <w:r w:rsidRPr="325E90A3">
        <w:rPr>
          <w:rFonts w:ascii="Arial" w:hAnsi="Arial"/>
          <w:sz w:val="22"/>
          <w:szCs w:val="22"/>
        </w:rPr>
        <w:t xml:space="preserve"> Charges during a Fixed Price Period t will be considered as part of the revenue associated 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w:t>
      </w:r>
      <w:proofErr w:type="spellStart"/>
      <w:r>
        <w:rPr>
          <w:rFonts w:ascii="Arial" w:hAnsi="Arial"/>
          <w:sz w:val="22"/>
        </w:rPr>
        <w:t>BSUoS</w:t>
      </w:r>
      <w:proofErr w:type="spellEnd"/>
      <w:r>
        <w:rPr>
          <w:rFonts w:ascii="Arial" w:hAnsi="Arial"/>
          <w:sz w:val="22"/>
        </w:rPr>
        <w:t xml:space="preserve">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proofErr w:type="spellStart"/>
      <w:r>
        <w:t>BSUoS</w:t>
      </w:r>
      <w:proofErr w:type="spellEnd"/>
      <w:r>
        <w:t xml:space="preserve">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proofErr w:type="spellStart"/>
            <w:r>
              <w:t>BSUoS</w:t>
            </w:r>
            <w:proofErr w:type="spellEnd"/>
            <w:r>
              <w:t xml:space="preserve">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 xml:space="preserve">Fixed </w:t>
            </w:r>
            <w:proofErr w:type="spellStart"/>
            <w:r>
              <w:t>BSUoS</w:t>
            </w:r>
            <w:proofErr w:type="spellEnd"/>
            <w:r>
              <w:t xml:space="preserve">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Fixed </w:t>
            </w:r>
            <w:proofErr w:type="spellStart"/>
            <w:r>
              <w:t>BSUoS</w:t>
            </w:r>
            <w:proofErr w:type="spellEnd"/>
            <w:r>
              <w:t xml:space="preserve">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Fixed </w:t>
            </w:r>
            <w:proofErr w:type="spellStart"/>
            <w:r>
              <w:t>BSUoS</w:t>
            </w:r>
            <w:proofErr w:type="spellEnd"/>
            <w:r>
              <w:t xml:space="preserve">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w:t>
            </w:r>
            <w:proofErr w:type="spellStart"/>
            <w:r>
              <w:t>BSUoS</w:t>
            </w:r>
            <w:proofErr w:type="spellEnd"/>
            <w:r>
              <w:t xml:space="preserve">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w:t>
            </w:r>
            <w:proofErr w:type="spellStart"/>
            <w:r>
              <w:t>BSUoS</w:t>
            </w:r>
            <w:proofErr w:type="spellEnd"/>
            <w:r>
              <w:t xml:space="preserve">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75" w:name="BSUoSend"/>
      <w:bookmarkEnd w:id="375"/>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rsidTr="00A74F04">
        <w:trPr>
          <w:trHeight w:val="1830"/>
        </w:trPr>
        <w:tc>
          <w:tcPr>
            <w:tcW w:w="2265" w:type="dxa"/>
          </w:tcPr>
          <w:p w14:paraId="06CC37BB" w14:textId="77777777" w:rsidR="004C41F4" w:rsidRPr="00656D88" w:rsidRDefault="004C41F4" w:rsidP="00A74F0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rsidTr="00A74F04">
        <w:trPr>
          <w:trHeight w:val="343"/>
        </w:trPr>
        <w:tc>
          <w:tcPr>
            <w:tcW w:w="2265" w:type="dxa"/>
          </w:tcPr>
          <w:p w14:paraId="736C0B09" w14:textId="77777777" w:rsidR="004C41F4" w:rsidRDefault="004C41F4" w:rsidP="00A74F04">
            <w:pPr>
              <w:rPr>
                <w:rFonts w:ascii="Arial" w:hAnsi="Arial" w:cs="Arial"/>
                <w:b/>
                <w:bCs/>
                <w:kern w:val="28"/>
                <w:sz w:val="28"/>
                <w:szCs w:val="32"/>
                <w:u w:val="single"/>
              </w:rPr>
            </w:pPr>
          </w:p>
        </w:tc>
        <w:tc>
          <w:tcPr>
            <w:tcW w:w="2388" w:type="dxa"/>
          </w:tcPr>
          <w:p w14:paraId="12F04A9D" w14:textId="77777777" w:rsidR="004C41F4" w:rsidRDefault="004C41F4" w:rsidP="00A74F04">
            <w:pPr>
              <w:rPr>
                <w:rFonts w:ascii="Arial" w:hAnsi="Arial" w:cs="Arial"/>
                <w:b/>
                <w:bCs/>
                <w:kern w:val="28"/>
                <w:sz w:val="28"/>
                <w:szCs w:val="32"/>
                <w:u w:val="single"/>
              </w:rPr>
            </w:pPr>
          </w:p>
        </w:tc>
        <w:tc>
          <w:tcPr>
            <w:tcW w:w="2513" w:type="dxa"/>
          </w:tcPr>
          <w:p w14:paraId="276B23B5" w14:textId="77777777" w:rsidR="004C41F4" w:rsidRDefault="004C41F4" w:rsidP="00A74F04">
            <w:pPr>
              <w:rPr>
                <w:rFonts w:ascii="Arial" w:hAnsi="Arial" w:cs="Arial"/>
                <w:b/>
                <w:bCs/>
                <w:kern w:val="28"/>
                <w:sz w:val="28"/>
                <w:szCs w:val="32"/>
                <w:u w:val="single"/>
              </w:rPr>
            </w:pPr>
          </w:p>
        </w:tc>
        <w:tc>
          <w:tcPr>
            <w:tcW w:w="2468" w:type="dxa"/>
          </w:tcPr>
          <w:p w14:paraId="544592D8" w14:textId="77777777" w:rsidR="004C41F4" w:rsidRDefault="004C41F4" w:rsidP="00A74F04">
            <w:pPr>
              <w:rPr>
                <w:rFonts w:ascii="Arial" w:hAnsi="Arial" w:cs="Arial"/>
                <w:b/>
                <w:bCs/>
                <w:kern w:val="28"/>
                <w:sz w:val="28"/>
                <w:szCs w:val="32"/>
                <w:u w:val="single"/>
              </w:rPr>
            </w:pPr>
          </w:p>
        </w:tc>
        <w:tc>
          <w:tcPr>
            <w:tcW w:w="2241" w:type="dxa"/>
          </w:tcPr>
          <w:p w14:paraId="0C1F5C3D" w14:textId="77777777" w:rsidR="004C41F4" w:rsidRDefault="004C41F4" w:rsidP="00A74F04">
            <w:pPr>
              <w:rPr>
                <w:rFonts w:ascii="Arial" w:hAnsi="Arial" w:cs="Arial"/>
                <w:b/>
                <w:bCs/>
                <w:kern w:val="28"/>
                <w:sz w:val="28"/>
                <w:szCs w:val="32"/>
                <w:u w:val="single"/>
              </w:rPr>
            </w:pPr>
          </w:p>
        </w:tc>
        <w:tc>
          <w:tcPr>
            <w:tcW w:w="2071" w:type="dxa"/>
          </w:tcPr>
          <w:p w14:paraId="2A2235A0" w14:textId="77777777" w:rsidR="004C41F4" w:rsidRDefault="004C41F4" w:rsidP="00A74F0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99B2" w14:textId="77777777" w:rsidR="00BA72D5" w:rsidRDefault="00BA72D5" w:rsidP="001046D7">
      <w:pPr>
        <w:pStyle w:val="LogoCaption"/>
      </w:pPr>
      <w:r>
        <w:separator/>
      </w:r>
    </w:p>
  </w:endnote>
  <w:endnote w:type="continuationSeparator" w:id="0">
    <w:p w14:paraId="7ED5961F" w14:textId="77777777" w:rsidR="00BA72D5" w:rsidRDefault="00BA72D5" w:rsidP="001046D7">
      <w:pPr>
        <w:pStyle w:val="LogoCaption"/>
      </w:pPr>
      <w:r>
        <w:continuationSeparator/>
      </w:r>
    </w:p>
  </w:endnote>
  <w:endnote w:type="continuationNotice" w:id="1">
    <w:p w14:paraId="3ECC9A19" w14:textId="77777777" w:rsidR="00BA72D5" w:rsidRDefault="00BA7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A8CDDBA" w:rsidR="00CD5631" w:rsidRDefault="00CD5631">
    <w:pPr>
      <w:pStyle w:val="Footer"/>
    </w:pPr>
    <w:r>
      <w:fldChar w:fldCharType="begin"/>
    </w:r>
    <w:r>
      <w:instrText xml:space="preserve"> DOCPROPERTY "DocID" \* MERGEFORMAT </w:instrText>
    </w:r>
    <w:r>
      <w:fldChar w:fldCharType="separate"/>
    </w:r>
    <w:r w:rsidR="00B9477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008F2" w14:textId="77777777" w:rsidR="00BA72D5" w:rsidRDefault="00BA72D5" w:rsidP="001046D7">
      <w:pPr>
        <w:pStyle w:val="LogoCaption"/>
      </w:pPr>
      <w:r>
        <w:separator/>
      </w:r>
    </w:p>
  </w:footnote>
  <w:footnote w:type="continuationSeparator" w:id="0">
    <w:p w14:paraId="2F751AAF" w14:textId="77777777" w:rsidR="00BA72D5" w:rsidRDefault="00BA72D5" w:rsidP="001046D7">
      <w:pPr>
        <w:pStyle w:val="LogoCaption"/>
      </w:pPr>
      <w:r>
        <w:continuationSeparator/>
      </w:r>
    </w:p>
  </w:footnote>
  <w:footnote w:type="continuationNotice" w:id="1">
    <w:p w14:paraId="618C0D74" w14:textId="77777777" w:rsidR="00BA72D5" w:rsidRDefault="00BA72D5"/>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376"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377" w:name="bmkLogoCaptionEven" w:colFirst="0" w:colLast="0"/>
          <w:bookmarkEnd w:id="376"/>
        </w:p>
      </w:tc>
    </w:tr>
    <w:bookmarkEnd w:id="377"/>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378"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379" w:name="bmkLogoCaption" w:colFirst="0" w:colLast="0"/>
          <w:bookmarkEnd w:id="378"/>
        </w:p>
      </w:tc>
    </w:tr>
    <w:bookmarkEnd w:id="379"/>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3"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1"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2"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5"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6"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2"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4"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5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59"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7"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69"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0"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5"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6"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7"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7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7"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0"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1"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2"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3"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07"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0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4"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6"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8"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0"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1"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2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1"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6"/>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4"/>
  </w:num>
  <w:num w:numId="13" w16cid:durableId="2071802399">
    <w:abstractNumId w:val="102"/>
  </w:num>
  <w:num w:numId="14" w16cid:durableId="1717123476">
    <w:abstractNumId w:val="61"/>
  </w:num>
  <w:num w:numId="15" w16cid:durableId="1804423921">
    <w:abstractNumId w:val="93"/>
  </w:num>
  <w:num w:numId="16" w16cid:durableId="222109407">
    <w:abstractNumId w:val="77"/>
  </w:num>
  <w:num w:numId="17" w16cid:durableId="2094357796">
    <w:abstractNumId w:val="10"/>
  </w:num>
  <w:num w:numId="18" w16cid:durableId="1743720666">
    <w:abstractNumId w:val="48"/>
  </w:num>
  <w:num w:numId="19" w16cid:durableId="689529049">
    <w:abstractNumId w:val="82"/>
  </w:num>
  <w:num w:numId="20" w16cid:durableId="1479567228">
    <w:abstractNumId w:val="29"/>
  </w:num>
  <w:num w:numId="21" w16cid:durableId="974681360">
    <w:abstractNumId w:val="39"/>
  </w:num>
  <w:num w:numId="22" w16cid:durableId="2011564590">
    <w:abstractNumId w:val="123"/>
  </w:num>
  <w:num w:numId="23" w16cid:durableId="705788641">
    <w:abstractNumId w:val="113"/>
  </w:num>
  <w:num w:numId="24" w16cid:durableId="738089661">
    <w:abstractNumId w:val="49"/>
  </w:num>
  <w:num w:numId="25" w16cid:durableId="818885184">
    <w:abstractNumId w:val="97"/>
  </w:num>
  <w:num w:numId="26" w16cid:durableId="1342705191">
    <w:abstractNumId w:val="127"/>
  </w:num>
  <w:num w:numId="27" w16cid:durableId="1212688390">
    <w:abstractNumId w:val="87"/>
  </w:num>
  <w:num w:numId="28" w16cid:durableId="2025209318">
    <w:abstractNumId w:val="105"/>
  </w:num>
  <w:num w:numId="29" w16cid:durableId="1116098369">
    <w:abstractNumId w:val="129"/>
  </w:num>
  <w:num w:numId="30" w16cid:durableId="1668022375">
    <w:abstractNumId w:val="46"/>
  </w:num>
  <w:num w:numId="31" w16cid:durableId="1095394850">
    <w:abstractNumId w:val="50"/>
  </w:num>
  <w:num w:numId="32" w16cid:durableId="236868696">
    <w:abstractNumId w:val="125"/>
  </w:num>
  <w:num w:numId="33" w16cid:durableId="1199660472">
    <w:abstractNumId w:val="60"/>
  </w:num>
  <w:num w:numId="34" w16cid:durableId="1562131476">
    <w:abstractNumId w:val="126"/>
  </w:num>
  <w:num w:numId="35" w16cid:durableId="1593783032">
    <w:abstractNumId w:val="41"/>
  </w:num>
  <w:num w:numId="36" w16cid:durableId="1932467391">
    <w:abstractNumId w:val="84"/>
  </w:num>
  <w:num w:numId="37" w16cid:durableId="1825585835">
    <w:abstractNumId w:val="59"/>
  </w:num>
  <w:num w:numId="38" w16cid:durableId="652221816">
    <w:abstractNumId w:val="95"/>
  </w:num>
  <w:num w:numId="39" w16cid:durableId="74860716">
    <w:abstractNumId w:val="104"/>
  </w:num>
  <w:num w:numId="40" w16cid:durableId="394087964">
    <w:abstractNumId w:val="18"/>
  </w:num>
  <w:num w:numId="41" w16cid:durableId="334454382">
    <w:abstractNumId w:val="92"/>
  </w:num>
  <w:num w:numId="42" w16cid:durableId="911429566">
    <w:abstractNumId w:val="54"/>
  </w:num>
  <w:num w:numId="43" w16cid:durableId="1679190630">
    <w:abstractNumId w:val="44"/>
  </w:num>
  <w:num w:numId="44" w16cid:durableId="304820561">
    <w:abstractNumId w:val="81"/>
  </w:num>
  <w:num w:numId="45" w16cid:durableId="141771232">
    <w:abstractNumId w:val="112"/>
  </w:num>
  <w:num w:numId="46" w16cid:durableId="1360278576">
    <w:abstractNumId w:val="15"/>
  </w:num>
  <w:num w:numId="47" w16cid:durableId="834801188">
    <w:abstractNumId w:val="12"/>
  </w:num>
  <w:num w:numId="48" w16cid:durableId="297492059">
    <w:abstractNumId w:val="38"/>
  </w:num>
  <w:num w:numId="49" w16cid:durableId="56363234">
    <w:abstractNumId w:val="96"/>
  </w:num>
  <w:num w:numId="50" w16cid:durableId="1827938530">
    <w:abstractNumId w:val="45"/>
  </w:num>
  <w:num w:numId="51" w16cid:durableId="835192705">
    <w:abstractNumId w:val="90"/>
  </w:num>
  <w:num w:numId="52" w16cid:durableId="1261723885">
    <w:abstractNumId w:val="65"/>
  </w:num>
  <w:num w:numId="53" w16cid:durableId="1162237884">
    <w:abstractNumId w:val="131"/>
  </w:num>
  <w:num w:numId="54" w16cid:durableId="833766499">
    <w:abstractNumId w:val="85"/>
  </w:num>
  <w:num w:numId="55" w16cid:durableId="942301378">
    <w:abstractNumId w:val="79"/>
  </w:num>
  <w:num w:numId="56" w16cid:durableId="1117991261">
    <w:abstractNumId w:val="27"/>
  </w:num>
  <w:num w:numId="57" w16cid:durableId="990256311">
    <w:abstractNumId w:val="119"/>
  </w:num>
  <w:num w:numId="58" w16cid:durableId="1148740566">
    <w:abstractNumId w:val="64"/>
  </w:num>
  <w:num w:numId="59" w16cid:durableId="2141023162">
    <w:abstractNumId w:val="110"/>
  </w:num>
  <w:num w:numId="60" w16cid:durableId="408163391">
    <w:abstractNumId w:val="58"/>
  </w:num>
  <w:num w:numId="61" w16cid:durableId="2093744801">
    <w:abstractNumId w:val="74"/>
  </w:num>
  <w:num w:numId="62" w16cid:durableId="87652595">
    <w:abstractNumId w:val="17"/>
  </w:num>
  <w:num w:numId="63" w16cid:durableId="335770721">
    <w:abstractNumId w:val="62"/>
  </w:num>
  <w:num w:numId="64" w16cid:durableId="123042263">
    <w:abstractNumId w:val="22"/>
  </w:num>
  <w:num w:numId="65" w16cid:durableId="470826849">
    <w:abstractNumId w:val="19"/>
  </w:num>
  <w:num w:numId="66" w16cid:durableId="810556757">
    <w:abstractNumId w:val="26"/>
  </w:num>
  <w:num w:numId="67" w16cid:durableId="1696953868">
    <w:abstractNumId w:val="114"/>
  </w:num>
  <w:num w:numId="68" w16cid:durableId="1570655644">
    <w:abstractNumId w:val="80"/>
  </w:num>
  <w:num w:numId="69" w16cid:durableId="1375809632">
    <w:abstractNumId w:val="52"/>
  </w:num>
  <w:num w:numId="70" w16cid:durableId="2114855525">
    <w:abstractNumId w:val="111"/>
  </w:num>
  <w:num w:numId="71" w16cid:durableId="1608273475">
    <w:abstractNumId w:val="98"/>
  </w:num>
  <w:num w:numId="72" w16cid:durableId="1821463858">
    <w:abstractNumId w:val="24"/>
  </w:num>
  <w:num w:numId="73" w16cid:durableId="1132359222">
    <w:abstractNumId w:val="28"/>
  </w:num>
  <w:num w:numId="74" w16cid:durableId="462238152">
    <w:abstractNumId w:val="71"/>
  </w:num>
  <w:num w:numId="75" w16cid:durableId="56518462">
    <w:abstractNumId w:val="99"/>
  </w:num>
  <w:num w:numId="76" w16cid:durableId="1661079739">
    <w:abstractNumId w:val="72"/>
  </w:num>
  <w:num w:numId="77" w16cid:durableId="1650279771">
    <w:abstractNumId w:val="36"/>
  </w:num>
  <w:num w:numId="78" w16cid:durableId="1618681429">
    <w:abstractNumId w:val="47"/>
  </w:num>
  <w:num w:numId="79" w16cid:durableId="4329660">
    <w:abstractNumId w:val="100"/>
  </w:num>
  <w:num w:numId="80" w16cid:durableId="329065058">
    <w:abstractNumId w:val="122"/>
  </w:num>
  <w:num w:numId="81" w16cid:durableId="371882680">
    <w:abstractNumId w:val="78"/>
  </w:num>
  <w:num w:numId="82" w16cid:durableId="10839006">
    <w:abstractNumId w:val="68"/>
  </w:num>
  <w:num w:numId="83" w16cid:durableId="1920824130">
    <w:abstractNumId w:val="53"/>
  </w:num>
  <w:num w:numId="84" w16cid:durableId="623313609">
    <w:abstractNumId w:val="118"/>
  </w:num>
  <w:num w:numId="85" w16cid:durableId="788816744">
    <w:abstractNumId w:val="94"/>
  </w:num>
  <w:num w:numId="86" w16cid:durableId="1352485846">
    <w:abstractNumId w:val="70"/>
  </w:num>
  <w:num w:numId="87" w16cid:durableId="1413237035">
    <w:abstractNumId w:val="116"/>
  </w:num>
  <w:num w:numId="88" w16cid:durableId="1873180725">
    <w:abstractNumId w:val="55"/>
  </w:num>
  <w:num w:numId="89" w16cid:durableId="31350598">
    <w:abstractNumId w:val="40"/>
  </w:num>
  <w:num w:numId="90" w16cid:durableId="557669809">
    <w:abstractNumId w:val="13"/>
  </w:num>
  <w:num w:numId="91" w16cid:durableId="1510018792">
    <w:abstractNumId w:val="14"/>
  </w:num>
  <w:num w:numId="92" w16cid:durableId="493228684">
    <w:abstractNumId w:val="35"/>
  </w:num>
  <w:num w:numId="93" w16cid:durableId="506677719">
    <w:abstractNumId w:val="128"/>
  </w:num>
  <w:num w:numId="94" w16cid:durableId="1598905189">
    <w:abstractNumId w:val="107"/>
  </w:num>
  <w:num w:numId="95" w16cid:durableId="477693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09"/>
    <w:lvlOverride w:ilvl="0">
      <w:startOverride w:val="1"/>
    </w:lvlOverride>
    <w:lvlOverride w:ilvl="1"/>
    <w:lvlOverride w:ilvl="2"/>
    <w:lvlOverride w:ilvl="3"/>
    <w:lvlOverride w:ilvl="4"/>
    <w:lvlOverride w:ilvl="5"/>
    <w:lvlOverride w:ilvl="6"/>
    <w:lvlOverride w:ilvl="7"/>
    <w:lvlOverride w:ilvl="8"/>
  </w:num>
  <w:num w:numId="97" w16cid:durableId="512112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0"/>
  </w:num>
  <w:num w:numId="101" w16cid:durableId="1071587397">
    <w:abstractNumId w:val="106"/>
    <w:lvlOverride w:ilvl="0">
      <w:startOverride w:val="1"/>
    </w:lvlOverride>
  </w:num>
  <w:num w:numId="102" w16cid:durableId="292099872">
    <w:abstractNumId w:val="75"/>
    <w:lvlOverride w:ilvl="0">
      <w:startOverride w:val="2"/>
    </w:lvlOverride>
  </w:num>
  <w:num w:numId="103" w16cid:durableId="1254435813">
    <w:abstractNumId w:val="89"/>
    <w:lvlOverride w:ilvl="0">
      <w:startOverride w:val="3"/>
    </w:lvlOverride>
  </w:num>
  <w:num w:numId="104" w16cid:durableId="112723663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2"/>
  </w:num>
  <w:num w:numId="109" w16cid:durableId="1706251565">
    <w:abstractNumId w:val="43"/>
  </w:num>
  <w:num w:numId="110" w16cid:durableId="970206087">
    <w:abstractNumId w:val="124"/>
  </w:num>
  <w:num w:numId="111" w16cid:durableId="177559533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79"/>
  </w:num>
  <w:num w:numId="114" w16cid:durableId="712123631">
    <w:abstractNumId w:val="51"/>
  </w:num>
  <w:num w:numId="115" w16cid:durableId="263922419">
    <w:abstractNumId w:val="103"/>
  </w:num>
  <w:num w:numId="116" w16cid:durableId="1319073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1"/>
  </w:num>
  <w:num w:numId="119" w16cid:durableId="1616595295">
    <w:abstractNumId w:val="83"/>
  </w:num>
  <w:num w:numId="120" w16cid:durableId="722295680">
    <w:abstractNumId w:val="56"/>
  </w:num>
  <w:num w:numId="121" w16cid:durableId="1984769303">
    <w:abstractNumId w:val="73"/>
  </w:num>
  <w:num w:numId="122" w16cid:durableId="2107647054">
    <w:abstractNumId w:val="33"/>
  </w:num>
  <w:num w:numId="123" w16cid:durableId="1380737523">
    <w:abstractNumId w:val="25"/>
  </w:num>
  <w:num w:numId="124" w16cid:durableId="1566379448">
    <w:abstractNumId w:val="130"/>
  </w:num>
  <w:num w:numId="125" w16cid:durableId="1656563205">
    <w:abstractNumId w:val="86"/>
  </w:num>
  <w:num w:numId="126" w16cid:durableId="1493257453">
    <w:abstractNumId w:val="69"/>
  </w:num>
  <w:num w:numId="127" w16cid:durableId="2008901480">
    <w:abstractNumId w:val="11"/>
  </w:num>
  <w:num w:numId="128" w16cid:durableId="1795295263">
    <w:abstractNumId w:val="67"/>
  </w:num>
  <w:num w:numId="129" w16cid:durableId="33697932">
    <w:abstractNumId w:val="121"/>
  </w:num>
  <w:num w:numId="130" w16cid:durableId="1650404688">
    <w:abstractNumId w:val="42"/>
  </w:num>
  <w:num w:numId="131" w16cid:durableId="2143233433">
    <w:abstractNumId w:val="101"/>
  </w:num>
  <w:num w:numId="132" w16cid:durableId="919946704">
    <w:abstractNumId w:val="21"/>
  </w:num>
  <w:num w:numId="133" w16cid:durableId="282805147">
    <w:abstractNumId w:val="23"/>
  </w:num>
  <w:num w:numId="134" w16cid:durableId="1753894619">
    <w:abstractNumId w:val="117"/>
  </w:num>
  <w:num w:numId="135" w16cid:durableId="2022858182">
    <w:abstractNumId w:val="63"/>
  </w:num>
  <w:num w:numId="136" w16cid:durableId="1848252730">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Nugent">
    <w15:presenceInfo w15:providerId="AD" w15:userId="S::Sean.Nugent@neso.energy::f19339f8-332e-4d45-832c-86fdd11628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VIhVflQYk123Im4RbQxNRRaT/uhsqvhzC/BxCKtz+waAU2cv68IlT9eNVmfxkenqgQQzx91IF/zn9lh/Dzserw==" w:salt="EVZQSGlE2eaEPDYmPvxbhA=="/>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ADD"/>
    <w:rsid w:val="00010E4A"/>
    <w:rsid w:val="00010EB2"/>
    <w:rsid w:val="00011218"/>
    <w:rsid w:val="00011F17"/>
    <w:rsid w:val="00012A95"/>
    <w:rsid w:val="00012AE9"/>
    <w:rsid w:val="0001367B"/>
    <w:rsid w:val="00013841"/>
    <w:rsid w:val="000142D3"/>
    <w:rsid w:val="0001527C"/>
    <w:rsid w:val="000154F5"/>
    <w:rsid w:val="00016605"/>
    <w:rsid w:val="00017715"/>
    <w:rsid w:val="00017BE1"/>
    <w:rsid w:val="00020007"/>
    <w:rsid w:val="00020EB4"/>
    <w:rsid w:val="00021C21"/>
    <w:rsid w:val="00021E17"/>
    <w:rsid w:val="000246FD"/>
    <w:rsid w:val="00024B0C"/>
    <w:rsid w:val="000276FD"/>
    <w:rsid w:val="00030743"/>
    <w:rsid w:val="00031E7C"/>
    <w:rsid w:val="00032C95"/>
    <w:rsid w:val="00034153"/>
    <w:rsid w:val="00034387"/>
    <w:rsid w:val="0003584B"/>
    <w:rsid w:val="00040B1E"/>
    <w:rsid w:val="00044A37"/>
    <w:rsid w:val="0004506F"/>
    <w:rsid w:val="00045D32"/>
    <w:rsid w:val="000471C6"/>
    <w:rsid w:val="00047F12"/>
    <w:rsid w:val="00051F30"/>
    <w:rsid w:val="00052684"/>
    <w:rsid w:val="00053399"/>
    <w:rsid w:val="0005343B"/>
    <w:rsid w:val="000540A5"/>
    <w:rsid w:val="0005481E"/>
    <w:rsid w:val="00055182"/>
    <w:rsid w:val="00056367"/>
    <w:rsid w:val="0005639D"/>
    <w:rsid w:val="00060759"/>
    <w:rsid w:val="00060796"/>
    <w:rsid w:val="00061669"/>
    <w:rsid w:val="00061B21"/>
    <w:rsid w:val="00061D6F"/>
    <w:rsid w:val="000651E2"/>
    <w:rsid w:val="00065C12"/>
    <w:rsid w:val="000663B0"/>
    <w:rsid w:val="000666B1"/>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7774"/>
    <w:rsid w:val="00137C19"/>
    <w:rsid w:val="001412F7"/>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5B57"/>
    <w:rsid w:val="00167D5C"/>
    <w:rsid w:val="001707AF"/>
    <w:rsid w:val="00170EAD"/>
    <w:rsid w:val="00171050"/>
    <w:rsid w:val="001714A3"/>
    <w:rsid w:val="00171675"/>
    <w:rsid w:val="001726D3"/>
    <w:rsid w:val="0017477A"/>
    <w:rsid w:val="00176CFB"/>
    <w:rsid w:val="001802E3"/>
    <w:rsid w:val="00181125"/>
    <w:rsid w:val="0018183A"/>
    <w:rsid w:val="00181C32"/>
    <w:rsid w:val="00181E7B"/>
    <w:rsid w:val="00182F31"/>
    <w:rsid w:val="001838D1"/>
    <w:rsid w:val="001860DC"/>
    <w:rsid w:val="00187265"/>
    <w:rsid w:val="00187455"/>
    <w:rsid w:val="00190457"/>
    <w:rsid w:val="001921D3"/>
    <w:rsid w:val="0019332B"/>
    <w:rsid w:val="0019420B"/>
    <w:rsid w:val="0019457B"/>
    <w:rsid w:val="0019581F"/>
    <w:rsid w:val="00195B72"/>
    <w:rsid w:val="00195BB1"/>
    <w:rsid w:val="00195F66"/>
    <w:rsid w:val="00196F2F"/>
    <w:rsid w:val="0019791F"/>
    <w:rsid w:val="001A10C6"/>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503D"/>
    <w:rsid w:val="001D5592"/>
    <w:rsid w:val="001D5B4E"/>
    <w:rsid w:val="001D7697"/>
    <w:rsid w:val="001E0400"/>
    <w:rsid w:val="001E13B4"/>
    <w:rsid w:val="001E180A"/>
    <w:rsid w:val="001E1841"/>
    <w:rsid w:val="001E29AB"/>
    <w:rsid w:val="001E4A1C"/>
    <w:rsid w:val="001E4B3B"/>
    <w:rsid w:val="001F091A"/>
    <w:rsid w:val="001F0FA5"/>
    <w:rsid w:val="001F366D"/>
    <w:rsid w:val="001F4EFF"/>
    <w:rsid w:val="001F59A2"/>
    <w:rsid w:val="001F6798"/>
    <w:rsid w:val="001F6986"/>
    <w:rsid w:val="001F699A"/>
    <w:rsid w:val="00200710"/>
    <w:rsid w:val="002012F7"/>
    <w:rsid w:val="002014D6"/>
    <w:rsid w:val="002029B0"/>
    <w:rsid w:val="00204203"/>
    <w:rsid w:val="00204869"/>
    <w:rsid w:val="002052BD"/>
    <w:rsid w:val="002054C7"/>
    <w:rsid w:val="002064B2"/>
    <w:rsid w:val="00206ED8"/>
    <w:rsid w:val="00207883"/>
    <w:rsid w:val="00210C75"/>
    <w:rsid w:val="002149F1"/>
    <w:rsid w:val="00215769"/>
    <w:rsid w:val="00215BA8"/>
    <w:rsid w:val="002164E2"/>
    <w:rsid w:val="00216864"/>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4046E"/>
    <w:rsid w:val="002405C5"/>
    <w:rsid w:val="00240AC9"/>
    <w:rsid w:val="002412ED"/>
    <w:rsid w:val="002417E1"/>
    <w:rsid w:val="00241B38"/>
    <w:rsid w:val="00241B39"/>
    <w:rsid w:val="002432B3"/>
    <w:rsid w:val="00243859"/>
    <w:rsid w:val="002439CF"/>
    <w:rsid w:val="002443E9"/>
    <w:rsid w:val="0024533E"/>
    <w:rsid w:val="0025076C"/>
    <w:rsid w:val="0025125A"/>
    <w:rsid w:val="00251585"/>
    <w:rsid w:val="002537D9"/>
    <w:rsid w:val="002557D6"/>
    <w:rsid w:val="002573BD"/>
    <w:rsid w:val="00257F38"/>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7FD"/>
    <w:rsid w:val="00280DDC"/>
    <w:rsid w:val="00281D3F"/>
    <w:rsid w:val="00284AF5"/>
    <w:rsid w:val="002861FC"/>
    <w:rsid w:val="00290678"/>
    <w:rsid w:val="0029222B"/>
    <w:rsid w:val="002926DA"/>
    <w:rsid w:val="002929B6"/>
    <w:rsid w:val="00292A28"/>
    <w:rsid w:val="00292F01"/>
    <w:rsid w:val="00292FD3"/>
    <w:rsid w:val="00295939"/>
    <w:rsid w:val="00296B2C"/>
    <w:rsid w:val="00297932"/>
    <w:rsid w:val="002A0453"/>
    <w:rsid w:val="002A0607"/>
    <w:rsid w:val="002A176E"/>
    <w:rsid w:val="002A1B08"/>
    <w:rsid w:val="002A2160"/>
    <w:rsid w:val="002A26A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52EC"/>
    <w:rsid w:val="002D5BBC"/>
    <w:rsid w:val="002D6A12"/>
    <w:rsid w:val="002D70D9"/>
    <w:rsid w:val="002D7AF1"/>
    <w:rsid w:val="002E0A87"/>
    <w:rsid w:val="002E2177"/>
    <w:rsid w:val="002E217F"/>
    <w:rsid w:val="002E27B8"/>
    <w:rsid w:val="002E4D34"/>
    <w:rsid w:val="002E5004"/>
    <w:rsid w:val="002E5BC1"/>
    <w:rsid w:val="002E7341"/>
    <w:rsid w:val="002E79D9"/>
    <w:rsid w:val="002F229A"/>
    <w:rsid w:val="002F2682"/>
    <w:rsid w:val="002F2A99"/>
    <w:rsid w:val="002F34D6"/>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6932"/>
    <w:rsid w:val="00356B2C"/>
    <w:rsid w:val="0035728C"/>
    <w:rsid w:val="00357487"/>
    <w:rsid w:val="00357B19"/>
    <w:rsid w:val="00363D4E"/>
    <w:rsid w:val="00364974"/>
    <w:rsid w:val="00366882"/>
    <w:rsid w:val="00371844"/>
    <w:rsid w:val="003728C2"/>
    <w:rsid w:val="0037417B"/>
    <w:rsid w:val="003749C6"/>
    <w:rsid w:val="00374FED"/>
    <w:rsid w:val="0037518E"/>
    <w:rsid w:val="0037598C"/>
    <w:rsid w:val="00375D43"/>
    <w:rsid w:val="00382049"/>
    <w:rsid w:val="00382F96"/>
    <w:rsid w:val="00383133"/>
    <w:rsid w:val="003834EC"/>
    <w:rsid w:val="003842C9"/>
    <w:rsid w:val="003857B7"/>
    <w:rsid w:val="00386429"/>
    <w:rsid w:val="003903CE"/>
    <w:rsid w:val="00391019"/>
    <w:rsid w:val="00391B3A"/>
    <w:rsid w:val="00392BAF"/>
    <w:rsid w:val="003935C2"/>
    <w:rsid w:val="00394757"/>
    <w:rsid w:val="00394817"/>
    <w:rsid w:val="00394FE9"/>
    <w:rsid w:val="00395DA6"/>
    <w:rsid w:val="00395F98"/>
    <w:rsid w:val="00395FA1"/>
    <w:rsid w:val="00396C89"/>
    <w:rsid w:val="00397427"/>
    <w:rsid w:val="00397CFE"/>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12F"/>
    <w:rsid w:val="003B45D4"/>
    <w:rsid w:val="003B4E3F"/>
    <w:rsid w:val="003B5FA2"/>
    <w:rsid w:val="003B6ADC"/>
    <w:rsid w:val="003C0FFC"/>
    <w:rsid w:val="003C11FF"/>
    <w:rsid w:val="003C1558"/>
    <w:rsid w:val="003C1BDF"/>
    <w:rsid w:val="003C1F3F"/>
    <w:rsid w:val="003C372A"/>
    <w:rsid w:val="003C40F8"/>
    <w:rsid w:val="003C5138"/>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16CE"/>
    <w:rsid w:val="004020F1"/>
    <w:rsid w:val="00403178"/>
    <w:rsid w:val="004034C0"/>
    <w:rsid w:val="00404699"/>
    <w:rsid w:val="00404A52"/>
    <w:rsid w:val="00405263"/>
    <w:rsid w:val="00406BC7"/>
    <w:rsid w:val="0040724B"/>
    <w:rsid w:val="00407433"/>
    <w:rsid w:val="0040792B"/>
    <w:rsid w:val="00412630"/>
    <w:rsid w:val="00412651"/>
    <w:rsid w:val="004138CB"/>
    <w:rsid w:val="00413FDF"/>
    <w:rsid w:val="00414AB2"/>
    <w:rsid w:val="00414DBA"/>
    <w:rsid w:val="004160D1"/>
    <w:rsid w:val="004166CE"/>
    <w:rsid w:val="00416DAA"/>
    <w:rsid w:val="004200AB"/>
    <w:rsid w:val="0042125C"/>
    <w:rsid w:val="00421691"/>
    <w:rsid w:val="0042186B"/>
    <w:rsid w:val="00423464"/>
    <w:rsid w:val="00423F50"/>
    <w:rsid w:val="004248A1"/>
    <w:rsid w:val="004248BD"/>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24F4"/>
    <w:rsid w:val="004533CD"/>
    <w:rsid w:val="0045707F"/>
    <w:rsid w:val="00457330"/>
    <w:rsid w:val="004573B7"/>
    <w:rsid w:val="0046063A"/>
    <w:rsid w:val="00460ACC"/>
    <w:rsid w:val="00461271"/>
    <w:rsid w:val="004633BA"/>
    <w:rsid w:val="00463771"/>
    <w:rsid w:val="00465617"/>
    <w:rsid w:val="00465E2B"/>
    <w:rsid w:val="00466EF2"/>
    <w:rsid w:val="004678E9"/>
    <w:rsid w:val="00467B48"/>
    <w:rsid w:val="0047010D"/>
    <w:rsid w:val="00471666"/>
    <w:rsid w:val="00471C36"/>
    <w:rsid w:val="00471DFA"/>
    <w:rsid w:val="00473F13"/>
    <w:rsid w:val="00475DC1"/>
    <w:rsid w:val="0047668C"/>
    <w:rsid w:val="00476BC2"/>
    <w:rsid w:val="00477EDD"/>
    <w:rsid w:val="0048055F"/>
    <w:rsid w:val="00481157"/>
    <w:rsid w:val="00481A66"/>
    <w:rsid w:val="0048210A"/>
    <w:rsid w:val="00482A53"/>
    <w:rsid w:val="00482EF5"/>
    <w:rsid w:val="0048371C"/>
    <w:rsid w:val="00483C56"/>
    <w:rsid w:val="004872A4"/>
    <w:rsid w:val="00490DB2"/>
    <w:rsid w:val="00491670"/>
    <w:rsid w:val="0049181B"/>
    <w:rsid w:val="0049244D"/>
    <w:rsid w:val="004924A1"/>
    <w:rsid w:val="00493B8D"/>
    <w:rsid w:val="0049533B"/>
    <w:rsid w:val="00496335"/>
    <w:rsid w:val="0049643C"/>
    <w:rsid w:val="00496A7A"/>
    <w:rsid w:val="004A0547"/>
    <w:rsid w:val="004A0C48"/>
    <w:rsid w:val="004A371B"/>
    <w:rsid w:val="004A7AA0"/>
    <w:rsid w:val="004A7B56"/>
    <w:rsid w:val="004B04B2"/>
    <w:rsid w:val="004B1232"/>
    <w:rsid w:val="004B20F9"/>
    <w:rsid w:val="004B39C3"/>
    <w:rsid w:val="004B3A53"/>
    <w:rsid w:val="004B3FA0"/>
    <w:rsid w:val="004B41C8"/>
    <w:rsid w:val="004B43B1"/>
    <w:rsid w:val="004B4EBF"/>
    <w:rsid w:val="004B5F93"/>
    <w:rsid w:val="004B79B6"/>
    <w:rsid w:val="004C06B7"/>
    <w:rsid w:val="004C0A17"/>
    <w:rsid w:val="004C263D"/>
    <w:rsid w:val="004C27AA"/>
    <w:rsid w:val="004C3870"/>
    <w:rsid w:val="004C41F4"/>
    <w:rsid w:val="004C5F40"/>
    <w:rsid w:val="004C6079"/>
    <w:rsid w:val="004D1492"/>
    <w:rsid w:val="004D2270"/>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6CD4"/>
    <w:rsid w:val="00500B9F"/>
    <w:rsid w:val="005026DC"/>
    <w:rsid w:val="005041A8"/>
    <w:rsid w:val="005042D7"/>
    <w:rsid w:val="005051E2"/>
    <w:rsid w:val="00505BFE"/>
    <w:rsid w:val="00506025"/>
    <w:rsid w:val="005062B9"/>
    <w:rsid w:val="005065B4"/>
    <w:rsid w:val="00506BD8"/>
    <w:rsid w:val="00507655"/>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30B59"/>
    <w:rsid w:val="00530DCB"/>
    <w:rsid w:val="0053373B"/>
    <w:rsid w:val="00535658"/>
    <w:rsid w:val="005373D4"/>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848"/>
    <w:rsid w:val="005552A7"/>
    <w:rsid w:val="0055621A"/>
    <w:rsid w:val="00556643"/>
    <w:rsid w:val="00556B6D"/>
    <w:rsid w:val="0055729B"/>
    <w:rsid w:val="00560643"/>
    <w:rsid w:val="00560A61"/>
    <w:rsid w:val="005614EF"/>
    <w:rsid w:val="005629FC"/>
    <w:rsid w:val="00562EA5"/>
    <w:rsid w:val="00563069"/>
    <w:rsid w:val="00563B70"/>
    <w:rsid w:val="005642D4"/>
    <w:rsid w:val="005643DA"/>
    <w:rsid w:val="00564D03"/>
    <w:rsid w:val="00570612"/>
    <w:rsid w:val="0057184C"/>
    <w:rsid w:val="00574926"/>
    <w:rsid w:val="00575253"/>
    <w:rsid w:val="00575BE1"/>
    <w:rsid w:val="00576D2E"/>
    <w:rsid w:val="00577F79"/>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4D59"/>
    <w:rsid w:val="005955A7"/>
    <w:rsid w:val="005957C5"/>
    <w:rsid w:val="0059672F"/>
    <w:rsid w:val="00596C05"/>
    <w:rsid w:val="00597054"/>
    <w:rsid w:val="00597A24"/>
    <w:rsid w:val="005A0BF8"/>
    <w:rsid w:val="005A2CC7"/>
    <w:rsid w:val="005A2CD8"/>
    <w:rsid w:val="005A2EEF"/>
    <w:rsid w:val="005A302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372A"/>
    <w:rsid w:val="005C53F8"/>
    <w:rsid w:val="005C70EE"/>
    <w:rsid w:val="005C7335"/>
    <w:rsid w:val="005C7D33"/>
    <w:rsid w:val="005D19B8"/>
    <w:rsid w:val="005D1FF8"/>
    <w:rsid w:val="005D4A32"/>
    <w:rsid w:val="005D4BD5"/>
    <w:rsid w:val="005D65CB"/>
    <w:rsid w:val="005D7905"/>
    <w:rsid w:val="005E0029"/>
    <w:rsid w:val="005E0428"/>
    <w:rsid w:val="005E3FB7"/>
    <w:rsid w:val="005E531F"/>
    <w:rsid w:val="005E6A79"/>
    <w:rsid w:val="005E6A84"/>
    <w:rsid w:val="005E6B47"/>
    <w:rsid w:val="005E705E"/>
    <w:rsid w:val="005E71B4"/>
    <w:rsid w:val="005E72A7"/>
    <w:rsid w:val="005E7649"/>
    <w:rsid w:val="005E7B83"/>
    <w:rsid w:val="005F0047"/>
    <w:rsid w:val="005F0E41"/>
    <w:rsid w:val="005F18C3"/>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07F22"/>
    <w:rsid w:val="00613037"/>
    <w:rsid w:val="006135C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1050"/>
    <w:rsid w:val="00651A74"/>
    <w:rsid w:val="00651FE5"/>
    <w:rsid w:val="00652BCE"/>
    <w:rsid w:val="00652DF9"/>
    <w:rsid w:val="00652F98"/>
    <w:rsid w:val="00653116"/>
    <w:rsid w:val="006540F7"/>
    <w:rsid w:val="006543EE"/>
    <w:rsid w:val="00655C86"/>
    <w:rsid w:val="0065678A"/>
    <w:rsid w:val="00661A29"/>
    <w:rsid w:val="00661D12"/>
    <w:rsid w:val="0066360B"/>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70FE"/>
    <w:rsid w:val="006F0386"/>
    <w:rsid w:val="006F079A"/>
    <w:rsid w:val="006F14BF"/>
    <w:rsid w:val="006F30B6"/>
    <w:rsid w:val="006F358C"/>
    <w:rsid w:val="006F3C14"/>
    <w:rsid w:val="006F5408"/>
    <w:rsid w:val="006F60A4"/>
    <w:rsid w:val="006F6420"/>
    <w:rsid w:val="006F6E25"/>
    <w:rsid w:val="006F724B"/>
    <w:rsid w:val="006F73F1"/>
    <w:rsid w:val="006F7749"/>
    <w:rsid w:val="0070040E"/>
    <w:rsid w:val="0070178B"/>
    <w:rsid w:val="00701869"/>
    <w:rsid w:val="007018AE"/>
    <w:rsid w:val="0070228B"/>
    <w:rsid w:val="007030AD"/>
    <w:rsid w:val="007043F0"/>
    <w:rsid w:val="00705B85"/>
    <w:rsid w:val="0070624C"/>
    <w:rsid w:val="00706D2A"/>
    <w:rsid w:val="0071031B"/>
    <w:rsid w:val="007112F3"/>
    <w:rsid w:val="00712929"/>
    <w:rsid w:val="0071323A"/>
    <w:rsid w:val="0071353E"/>
    <w:rsid w:val="00713F1B"/>
    <w:rsid w:val="00714132"/>
    <w:rsid w:val="00714521"/>
    <w:rsid w:val="00716A64"/>
    <w:rsid w:val="0071796A"/>
    <w:rsid w:val="00721036"/>
    <w:rsid w:val="007215E2"/>
    <w:rsid w:val="0072207D"/>
    <w:rsid w:val="0072325E"/>
    <w:rsid w:val="007256FB"/>
    <w:rsid w:val="0072601A"/>
    <w:rsid w:val="00726A1A"/>
    <w:rsid w:val="0072701C"/>
    <w:rsid w:val="00727508"/>
    <w:rsid w:val="00730189"/>
    <w:rsid w:val="007308B1"/>
    <w:rsid w:val="00731A49"/>
    <w:rsid w:val="007326E1"/>
    <w:rsid w:val="007359BF"/>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5F5"/>
    <w:rsid w:val="007648E3"/>
    <w:rsid w:val="007665A2"/>
    <w:rsid w:val="0076689C"/>
    <w:rsid w:val="007678BC"/>
    <w:rsid w:val="00771769"/>
    <w:rsid w:val="00777514"/>
    <w:rsid w:val="00777549"/>
    <w:rsid w:val="0077794D"/>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17A9"/>
    <w:rsid w:val="007A3879"/>
    <w:rsid w:val="007A4ACA"/>
    <w:rsid w:val="007A6B72"/>
    <w:rsid w:val="007A70D2"/>
    <w:rsid w:val="007A7251"/>
    <w:rsid w:val="007B2018"/>
    <w:rsid w:val="007B23F0"/>
    <w:rsid w:val="007B24F0"/>
    <w:rsid w:val="007B271D"/>
    <w:rsid w:val="007B32ED"/>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726"/>
    <w:rsid w:val="007D27B2"/>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14BA"/>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97A"/>
    <w:rsid w:val="00846AB2"/>
    <w:rsid w:val="00846E2C"/>
    <w:rsid w:val="0084710D"/>
    <w:rsid w:val="00847205"/>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789"/>
    <w:rsid w:val="00875CE5"/>
    <w:rsid w:val="00876C32"/>
    <w:rsid w:val="008771C1"/>
    <w:rsid w:val="00877C18"/>
    <w:rsid w:val="0088097C"/>
    <w:rsid w:val="00880C9B"/>
    <w:rsid w:val="0088314C"/>
    <w:rsid w:val="0088682A"/>
    <w:rsid w:val="00887323"/>
    <w:rsid w:val="00890F74"/>
    <w:rsid w:val="00891782"/>
    <w:rsid w:val="00891D82"/>
    <w:rsid w:val="008930C5"/>
    <w:rsid w:val="008937F3"/>
    <w:rsid w:val="008944F9"/>
    <w:rsid w:val="0089492D"/>
    <w:rsid w:val="0089552E"/>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31AB"/>
    <w:rsid w:val="008B3985"/>
    <w:rsid w:val="008B51C1"/>
    <w:rsid w:val="008B5963"/>
    <w:rsid w:val="008B6E7E"/>
    <w:rsid w:val="008B78A2"/>
    <w:rsid w:val="008B7A92"/>
    <w:rsid w:val="008B7CE8"/>
    <w:rsid w:val="008C05B8"/>
    <w:rsid w:val="008C2077"/>
    <w:rsid w:val="008C2E33"/>
    <w:rsid w:val="008C48A2"/>
    <w:rsid w:val="008C6418"/>
    <w:rsid w:val="008C753D"/>
    <w:rsid w:val="008C75D2"/>
    <w:rsid w:val="008C764F"/>
    <w:rsid w:val="008C7849"/>
    <w:rsid w:val="008C7930"/>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C49"/>
    <w:rsid w:val="008F0093"/>
    <w:rsid w:val="008F1FAC"/>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1F96"/>
    <w:rsid w:val="00912C2C"/>
    <w:rsid w:val="009132E2"/>
    <w:rsid w:val="00913763"/>
    <w:rsid w:val="00913C1D"/>
    <w:rsid w:val="00914481"/>
    <w:rsid w:val="0091453D"/>
    <w:rsid w:val="009150B7"/>
    <w:rsid w:val="0091576C"/>
    <w:rsid w:val="00916422"/>
    <w:rsid w:val="00917B59"/>
    <w:rsid w:val="009211C6"/>
    <w:rsid w:val="0092140B"/>
    <w:rsid w:val="00922885"/>
    <w:rsid w:val="00922F84"/>
    <w:rsid w:val="009233EF"/>
    <w:rsid w:val="009255AE"/>
    <w:rsid w:val="00926573"/>
    <w:rsid w:val="00926FF8"/>
    <w:rsid w:val="00927287"/>
    <w:rsid w:val="00927A79"/>
    <w:rsid w:val="00932331"/>
    <w:rsid w:val="0093242F"/>
    <w:rsid w:val="009333B0"/>
    <w:rsid w:val="0093365D"/>
    <w:rsid w:val="00934D82"/>
    <w:rsid w:val="00936BA0"/>
    <w:rsid w:val="009400D7"/>
    <w:rsid w:val="00940400"/>
    <w:rsid w:val="00940F3A"/>
    <w:rsid w:val="00941857"/>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4D7A"/>
    <w:rsid w:val="00985C6F"/>
    <w:rsid w:val="0098730D"/>
    <w:rsid w:val="009908E5"/>
    <w:rsid w:val="00990C38"/>
    <w:rsid w:val="009919C1"/>
    <w:rsid w:val="00991D0A"/>
    <w:rsid w:val="00996984"/>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C02D4"/>
    <w:rsid w:val="009C155B"/>
    <w:rsid w:val="009C285C"/>
    <w:rsid w:val="009C2E2C"/>
    <w:rsid w:val="009C31FE"/>
    <w:rsid w:val="009C34F8"/>
    <w:rsid w:val="009C3D34"/>
    <w:rsid w:val="009C44B5"/>
    <w:rsid w:val="009C5308"/>
    <w:rsid w:val="009C74E4"/>
    <w:rsid w:val="009C7DC2"/>
    <w:rsid w:val="009D09FB"/>
    <w:rsid w:val="009D0A5F"/>
    <w:rsid w:val="009D228C"/>
    <w:rsid w:val="009D2C92"/>
    <w:rsid w:val="009D34CE"/>
    <w:rsid w:val="009D4692"/>
    <w:rsid w:val="009D46C1"/>
    <w:rsid w:val="009D5398"/>
    <w:rsid w:val="009D7043"/>
    <w:rsid w:val="009D712C"/>
    <w:rsid w:val="009D77D0"/>
    <w:rsid w:val="009D7CF2"/>
    <w:rsid w:val="009E2B8E"/>
    <w:rsid w:val="009E34FC"/>
    <w:rsid w:val="009E3C4D"/>
    <w:rsid w:val="009E3D5B"/>
    <w:rsid w:val="009E4396"/>
    <w:rsid w:val="009E58D0"/>
    <w:rsid w:val="009E6C12"/>
    <w:rsid w:val="009F03CF"/>
    <w:rsid w:val="009F0DBB"/>
    <w:rsid w:val="009F2C1F"/>
    <w:rsid w:val="009F3325"/>
    <w:rsid w:val="009F4C43"/>
    <w:rsid w:val="009F5B7D"/>
    <w:rsid w:val="009F6228"/>
    <w:rsid w:val="009F6F05"/>
    <w:rsid w:val="00A01346"/>
    <w:rsid w:val="00A01A20"/>
    <w:rsid w:val="00A02E8D"/>
    <w:rsid w:val="00A0723F"/>
    <w:rsid w:val="00A0735F"/>
    <w:rsid w:val="00A104FD"/>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5A24"/>
    <w:rsid w:val="00A35D8E"/>
    <w:rsid w:val="00A37E34"/>
    <w:rsid w:val="00A408E8"/>
    <w:rsid w:val="00A4110A"/>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4F0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7B0"/>
    <w:rsid w:val="00AA65A8"/>
    <w:rsid w:val="00AA6623"/>
    <w:rsid w:val="00AA765B"/>
    <w:rsid w:val="00AB080A"/>
    <w:rsid w:val="00AB1678"/>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D3D"/>
    <w:rsid w:val="00AD0F03"/>
    <w:rsid w:val="00AD258C"/>
    <w:rsid w:val="00AD2DE1"/>
    <w:rsid w:val="00AD36CF"/>
    <w:rsid w:val="00AD424E"/>
    <w:rsid w:val="00AD44F8"/>
    <w:rsid w:val="00AD4D0F"/>
    <w:rsid w:val="00AD5284"/>
    <w:rsid w:val="00AD53F5"/>
    <w:rsid w:val="00AD543E"/>
    <w:rsid w:val="00AD54A3"/>
    <w:rsid w:val="00AD78B6"/>
    <w:rsid w:val="00AE1775"/>
    <w:rsid w:val="00AE2264"/>
    <w:rsid w:val="00AE31B3"/>
    <w:rsid w:val="00AE4625"/>
    <w:rsid w:val="00AE51DF"/>
    <w:rsid w:val="00AE5F8B"/>
    <w:rsid w:val="00AE6ECD"/>
    <w:rsid w:val="00AE7CD0"/>
    <w:rsid w:val="00AF0A3B"/>
    <w:rsid w:val="00AF317E"/>
    <w:rsid w:val="00AF3362"/>
    <w:rsid w:val="00AF54A6"/>
    <w:rsid w:val="00AF5AA5"/>
    <w:rsid w:val="00AF6E2A"/>
    <w:rsid w:val="00AF7A03"/>
    <w:rsid w:val="00B01557"/>
    <w:rsid w:val="00B03AD7"/>
    <w:rsid w:val="00B03C57"/>
    <w:rsid w:val="00B054F4"/>
    <w:rsid w:val="00B0633C"/>
    <w:rsid w:val="00B0688E"/>
    <w:rsid w:val="00B106E3"/>
    <w:rsid w:val="00B12F97"/>
    <w:rsid w:val="00B13104"/>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6FA"/>
    <w:rsid w:val="00B7155A"/>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774"/>
    <w:rsid w:val="00B948D2"/>
    <w:rsid w:val="00B94D9B"/>
    <w:rsid w:val="00B95645"/>
    <w:rsid w:val="00B9593E"/>
    <w:rsid w:val="00B95F46"/>
    <w:rsid w:val="00B967A4"/>
    <w:rsid w:val="00BA0D43"/>
    <w:rsid w:val="00BA0F30"/>
    <w:rsid w:val="00BA1203"/>
    <w:rsid w:val="00BA2E95"/>
    <w:rsid w:val="00BA36E9"/>
    <w:rsid w:val="00BA467C"/>
    <w:rsid w:val="00BA475E"/>
    <w:rsid w:val="00BA72D5"/>
    <w:rsid w:val="00BB2C1A"/>
    <w:rsid w:val="00BB3CC5"/>
    <w:rsid w:val="00BB45BB"/>
    <w:rsid w:val="00BB5596"/>
    <w:rsid w:val="00BB5823"/>
    <w:rsid w:val="00BB636B"/>
    <w:rsid w:val="00BB7116"/>
    <w:rsid w:val="00BB73B3"/>
    <w:rsid w:val="00BC0E08"/>
    <w:rsid w:val="00BC167A"/>
    <w:rsid w:val="00BC5703"/>
    <w:rsid w:val="00BC5D21"/>
    <w:rsid w:val="00BC6306"/>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BF7"/>
    <w:rsid w:val="00BF1F3C"/>
    <w:rsid w:val="00BF2359"/>
    <w:rsid w:val="00BF295A"/>
    <w:rsid w:val="00BF45BE"/>
    <w:rsid w:val="00BF4F42"/>
    <w:rsid w:val="00BF5410"/>
    <w:rsid w:val="00BF5E0F"/>
    <w:rsid w:val="00BF7A56"/>
    <w:rsid w:val="00BF7FFC"/>
    <w:rsid w:val="00C01B3E"/>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737D"/>
    <w:rsid w:val="00C27B78"/>
    <w:rsid w:val="00C33349"/>
    <w:rsid w:val="00C33BCE"/>
    <w:rsid w:val="00C341CB"/>
    <w:rsid w:val="00C3439A"/>
    <w:rsid w:val="00C34419"/>
    <w:rsid w:val="00C3462C"/>
    <w:rsid w:val="00C358C6"/>
    <w:rsid w:val="00C35AAC"/>
    <w:rsid w:val="00C403C3"/>
    <w:rsid w:val="00C40E3C"/>
    <w:rsid w:val="00C410E4"/>
    <w:rsid w:val="00C41580"/>
    <w:rsid w:val="00C41A51"/>
    <w:rsid w:val="00C41DDA"/>
    <w:rsid w:val="00C41DFE"/>
    <w:rsid w:val="00C438F2"/>
    <w:rsid w:val="00C4433A"/>
    <w:rsid w:val="00C44C55"/>
    <w:rsid w:val="00C46BF0"/>
    <w:rsid w:val="00C47792"/>
    <w:rsid w:val="00C479F5"/>
    <w:rsid w:val="00C52A02"/>
    <w:rsid w:val="00C5375F"/>
    <w:rsid w:val="00C53AE4"/>
    <w:rsid w:val="00C55213"/>
    <w:rsid w:val="00C5521A"/>
    <w:rsid w:val="00C55CFA"/>
    <w:rsid w:val="00C6295C"/>
    <w:rsid w:val="00C62E57"/>
    <w:rsid w:val="00C638C8"/>
    <w:rsid w:val="00C702D5"/>
    <w:rsid w:val="00C717A1"/>
    <w:rsid w:val="00C7182F"/>
    <w:rsid w:val="00C72253"/>
    <w:rsid w:val="00C74036"/>
    <w:rsid w:val="00C74329"/>
    <w:rsid w:val="00C74B1C"/>
    <w:rsid w:val="00C75AE8"/>
    <w:rsid w:val="00C77E4E"/>
    <w:rsid w:val="00C806F5"/>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51DF"/>
    <w:rsid w:val="00CD5631"/>
    <w:rsid w:val="00CD7EAE"/>
    <w:rsid w:val="00CE0CC2"/>
    <w:rsid w:val="00CE1445"/>
    <w:rsid w:val="00CE215C"/>
    <w:rsid w:val="00CE27F0"/>
    <w:rsid w:val="00CE41F8"/>
    <w:rsid w:val="00CE525F"/>
    <w:rsid w:val="00CE5BF7"/>
    <w:rsid w:val="00CE6664"/>
    <w:rsid w:val="00CE6D0E"/>
    <w:rsid w:val="00CF0DEA"/>
    <w:rsid w:val="00CF2825"/>
    <w:rsid w:val="00CF2AE8"/>
    <w:rsid w:val="00CF4FA2"/>
    <w:rsid w:val="00CF59CE"/>
    <w:rsid w:val="00CF7454"/>
    <w:rsid w:val="00D00ABB"/>
    <w:rsid w:val="00D0569D"/>
    <w:rsid w:val="00D0594A"/>
    <w:rsid w:val="00D05991"/>
    <w:rsid w:val="00D05C06"/>
    <w:rsid w:val="00D06B38"/>
    <w:rsid w:val="00D06EF8"/>
    <w:rsid w:val="00D07065"/>
    <w:rsid w:val="00D070CF"/>
    <w:rsid w:val="00D1196E"/>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1E60"/>
    <w:rsid w:val="00D444F4"/>
    <w:rsid w:val="00D448EC"/>
    <w:rsid w:val="00D44C2B"/>
    <w:rsid w:val="00D44C32"/>
    <w:rsid w:val="00D463A2"/>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6087"/>
    <w:rsid w:val="00D67CE5"/>
    <w:rsid w:val="00D70E63"/>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3D29"/>
    <w:rsid w:val="00E34217"/>
    <w:rsid w:val="00E35BB7"/>
    <w:rsid w:val="00E405EB"/>
    <w:rsid w:val="00E4403C"/>
    <w:rsid w:val="00E444F7"/>
    <w:rsid w:val="00E4464D"/>
    <w:rsid w:val="00E47856"/>
    <w:rsid w:val="00E5067D"/>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2434"/>
    <w:rsid w:val="00E83EC7"/>
    <w:rsid w:val="00E85F3A"/>
    <w:rsid w:val="00E86998"/>
    <w:rsid w:val="00E958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F1EFC"/>
    <w:rsid w:val="00EF2489"/>
    <w:rsid w:val="00EF5931"/>
    <w:rsid w:val="00EF6E05"/>
    <w:rsid w:val="00EF6E23"/>
    <w:rsid w:val="00EF7A39"/>
    <w:rsid w:val="00EF7B44"/>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2D23"/>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92E"/>
    <w:rsid w:val="00F47392"/>
    <w:rsid w:val="00F473ED"/>
    <w:rsid w:val="00F503D2"/>
    <w:rsid w:val="00F504C5"/>
    <w:rsid w:val="00F50DAA"/>
    <w:rsid w:val="00F50EF8"/>
    <w:rsid w:val="00F517DF"/>
    <w:rsid w:val="00F51AF2"/>
    <w:rsid w:val="00F53A23"/>
    <w:rsid w:val="00F55994"/>
    <w:rsid w:val="00F567F6"/>
    <w:rsid w:val="00F570C9"/>
    <w:rsid w:val="00F571CE"/>
    <w:rsid w:val="00F60387"/>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D64"/>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86149E"/>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69BE3F37-C855-41DC-AC97-C2FFE39F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D41E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Props1.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F0AB976A-FA9C-4A33-95D9-00736F83C2EC}"/>
</file>

<file path=customXml/itemProps4.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5.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73174AC9-19D2-4651-BECE-15F80D782ABC}">
  <ds:schemaRefs>
    <ds:schemaRef ds:uri="http://www.imanage.com/work/xmlschema"/>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4</TotalTime>
  <Pages>113</Pages>
  <Words>43557</Words>
  <Characters>248277</Characters>
  <Application>Microsoft Office Word</Application>
  <DocSecurity>8</DocSecurity>
  <Lines>2068</Lines>
  <Paragraphs>582</Paragraphs>
  <ScaleCrop>false</ScaleCrop>
  <Company/>
  <LinksUpToDate>false</LinksUpToDate>
  <CharactersWithSpaces>291252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10</cp:revision>
  <cp:lastPrinted>2026-02-23T13:39:00Z</cp:lastPrinted>
  <dcterms:created xsi:type="dcterms:W3CDTF">2026-02-23T12:27:00Z</dcterms:created>
  <dcterms:modified xsi:type="dcterms:W3CDTF">2026-03-18T11:34:00Z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ies>
</file>